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216A04E0"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A85CEE">
        <w:rPr>
          <w:rFonts w:ascii="GHEA Grapalat" w:hAnsi="GHEA Grapalat"/>
          <w:lang w:val="hy-AM"/>
        </w:rPr>
        <w:t>10</w:t>
      </w:r>
      <w:r w:rsidRPr="00051B69">
        <w:rPr>
          <w:rFonts w:ascii="GHEA Grapalat" w:hAnsi="GHEA Grapalat"/>
          <w:lang w:val="hy-AM"/>
        </w:rPr>
        <w:t>.0</w:t>
      </w:r>
      <w:r w:rsidR="00AD1083">
        <w:rPr>
          <w:rFonts w:ascii="GHEA Grapalat" w:hAnsi="GHEA Grapalat"/>
          <w:lang w:val="hy-AM"/>
        </w:rPr>
        <w:t>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739ECD96"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E0D53">
        <w:rPr>
          <w:rFonts w:ascii="GHEA Grapalat" w:hAnsi="GHEA Grapalat"/>
        </w:rPr>
        <w:t>ԵՔ-ԲՄԾՁԲ-</w:t>
      </w:r>
      <w:r w:rsidR="00AD1083">
        <w:rPr>
          <w:rFonts w:ascii="GHEA Grapalat" w:hAnsi="GHEA Grapalat"/>
        </w:rPr>
        <w:t>26/9</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8E3E77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открытый конкурс</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F87D9D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000432A2">
        <w:rPr>
          <w:rFonts w:ascii="GHEA Grapalat" w:hAnsi="GHEA Grapalat"/>
          <w:spacing w:val="6"/>
          <w:lang w:val="hy-AM"/>
        </w:rPr>
        <w:t xml:space="preserve"> </w:t>
      </w:r>
      <w:r w:rsidRPr="00051B69">
        <w:rPr>
          <w:rFonts w:ascii="GHEA Grapalat" w:hAnsi="GHEA Grapalat"/>
          <w:spacing w:val="6"/>
          <w:lang w:val="hy-AM"/>
        </w:rPr>
        <w:t xml:space="preserve"> </w:t>
      </w:r>
      <w:r w:rsidR="000432A2">
        <w:rPr>
          <w:rFonts w:ascii="GHEA Grapalat" w:hAnsi="GHEA Grapalat"/>
          <w:spacing w:val="6"/>
        </w:rPr>
        <w:t>у</w:t>
      </w:r>
      <w:r w:rsidR="000432A2" w:rsidRPr="000432A2">
        <w:rPr>
          <w:rFonts w:ascii="GHEA Grapalat" w:hAnsi="GHEA Grapalat"/>
          <w:spacing w:val="6"/>
        </w:rPr>
        <w:t>слуг</w:t>
      </w:r>
      <w:r w:rsidR="00AD1083" w:rsidRPr="00AD1083">
        <w:rPr>
          <w:rFonts w:ascii="GHEA Grapalat" w:hAnsi="GHEA Grapalat" w:cs="Sylfaen"/>
          <w:sz w:val="22"/>
          <w:szCs w:val="22"/>
        </w:rPr>
        <w:t xml:space="preserve"> </w:t>
      </w:r>
      <w:r w:rsidR="00AD1083" w:rsidRPr="00AD1083">
        <w:rPr>
          <w:rFonts w:ascii="GHEA Grapalat" w:hAnsi="GHEA Grapalat" w:cs="Sylfaen"/>
          <w:b/>
          <w:bCs/>
          <w:sz w:val="22"/>
          <w:szCs w:val="22"/>
        </w:rPr>
        <w:t>по проведению опросов общественного мнения и поведенческих наблюдений в городе Ереване в рамках инвестиционных программ</w:t>
      </w:r>
      <w:r w:rsidR="00AD1083" w:rsidRPr="00F50594">
        <w:rPr>
          <w:rFonts w:ascii="GHEA Grapalat" w:hAnsi="GHEA Grapalat" w:cs="Sylfaen"/>
          <w:sz w:val="22"/>
          <w:szCs w:val="22"/>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2F4A05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AD1083">
        <w:rPr>
          <w:rFonts w:ascii="GHEA Grapalat" w:hAnsi="GHEA Grapalat"/>
          <w:b/>
          <w:bCs/>
          <w:sz w:val="20"/>
          <w:szCs w:val="20"/>
          <w:lang w:val="hy-AM"/>
        </w:rPr>
        <w:t xml:space="preserve">09:00 </w:t>
      </w:r>
      <w:r w:rsidRPr="00051B69">
        <w:rPr>
          <w:rFonts w:ascii="GHEA Grapalat" w:hAnsi="GHEA Grapalat"/>
          <w:b/>
          <w:bCs/>
        </w:rPr>
        <w:t xml:space="preserve">часов </w:t>
      </w:r>
      <w:r w:rsidR="00A85CEE">
        <w:rPr>
          <w:rFonts w:ascii="GHEA Grapalat" w:hAnsi="GHEA Grapalat"/>
          <w:b/>
          <w:bCs/>
          <w:lang w:val="hy-AM"/>
        </w:rPr>
        <w:t>13.08.2026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C429E8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083">
        <w:rPr>
          <w:rFonts w:ascii="GHEA Grapalat" w:hAnsi="GHEA Grapalat"/>
          <w:b/>
          <w:bCs/>
          <w:sz w:val="20"/>
          <w:szCs w:val="20"/>
          <w:lang w:val="hy-AM"/>
        </w:rPr>
        <w:t xml:space="preserve">09:00 </w:t>
      </w:r>
      <w:r w:rsidR="00531A64" w:rsidRPr="00051B69">
        <w:rPr>
          <w:rFonts w:ascii="GHEA Grapalat" w:hAnsi="GHEA Grapalat"/>
          <w:b/>
          <w:bCs/>
        </w:rPr>
        <w:t xml:space="preserve">часов </w:t>
      </w:r>
      <w:r w:rsidR="00A85CEE">
        <w:rPr>
          <w:rFonts w:ascii="GHEA Grapalat" w:hAnsi="GHEA Grapalat"/>
          <w:b/>
          <w:bCs/>
          <w:lang w:val="hy-AM"/>
        </w:rPr>
        <w:t>13.08.2026</w:t>
      </w:r>
      <w:r w:rsidR="00531A64"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100CBB"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AD1083">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EB295B6"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AD1083">
        <w:rPr>
          <w:rFonts w:ascii="GHEA Grapalat" w:hAnsi="GHEA Grapalat"/>
        </w:rPr>
        <w:t>001/416/</w:t>
      </w:r>
    </w:p>
    <w:p w14:paraId="1B50FE20" w14:textId="0F87A08F"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AD1083">
        <w:rPr>
          <w:rFonts w:ascii="GHEA Grapalat" w:hAnsi="GHEA Grapalat" w:cs="Sylfaen"/>
          <w:b/>
          <w:lang w:val="hy-AM"/>
        </w:rPr>
        <w:t>tatevik.manukyan@yerevan.am</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423512" w:rsidRDefault="00051B69" w:rsidP="00051B69">
      <w:pPr>
        <w:widowControl w:val="0"/>
        <w:spacing w:after="160"/>
        <w:ind w:right="-7" w:firstLine="567"/>
        <w:jc w:val="center"/>
        <w:rPr>
          <w:rFonts w:ascii="GHEA Grapalat" w:hAnsi="GHEA Grapalat"/>
          <w:sz w:val="20"/>
          <w:szCs w:val="20"/>
        </w:rPr>
      </w:pPr>
    </w:p>
    <w:p w14:paraId="7C8E947E" w14:textId="69F6036A" w:rsidR="00051B69" w:rsidRPr="00423512" w:rsidRDefault="00A52C91" w:rsidP="00051B69">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ОТКРЫТЫЙ КОНКУРС, ОБЪЯВЛЕННЫЙ С ЦЕЛЬЮ ПРИОБРЕТЕНИЯ </w:t>
      </w:r>
      <w:r w:rsidR="00423512" w:rsidRPr="00423512">
        <w:rPr>
          <w:rFonts w:ascii="GHEA Grapalat" w:hAnsi="GHEA Grapalat"/>
          <w:sz w:val="20"/>
          <w:szCs w:val="20"/>
        </w:rPr>
        <w:t xml:space="preserve">УСЛУГ </w:t>
      </w:r>
      <w:r w:rsidR="00AD1083">
        <w:rPr>
          <w:rFonts w:ascii="GHEA Grapalat" w:hAnsi="GHEA Grapalat"/>
          <w:sz w:val="20"/>
          <w:szCs w:val="20"/>
        </w:rPr>
        <w:t xml:space="preserve">ПО ПРОВЕДЕНИЮ ОПРОСОВ ОБЩЕСТВЕННОГО МНЕНИЯ И ПОВЕДЕНЧЕСКИХ НАБЛЮДЕНИЙ В ГОРОДЕ ЕРЕВАНЕ В РАМКАХ ИНВЕСТИЦИОННЫХ ПРОГРАММ </w:t>
      </w:r>
      <w:r w:rsidR="00423512" w:rsidRPr="00423512">
        <w:rPr>
          <w:rFonts w:ascii="GHEA Grapalat" w:hAnsi="GHEA Grapalat"/>
          <w:sz w:val="20"/>
          <w:szCs w:val="20"/>
        </w:rPr>
        <w:t xml:space="preserve"> ДЛЯ НУЖД МЭРИИ Г. ЕРЕВАНА</w:t>
      </w:r>
    </w:p>
    <w:p w14:paraId="04E39798" w14:textId="77777777" w:rsidR="00051B69" w:rsidRPr="00423512" w:rsidRDefault="00051B69" w:rsidP="00051B69">
      <w:pPr>
        <w:widowControl w:val="0"/>
        <w:spacing w:after="160"/>
        <w:ind w:right="-7" w:firstLine="567"/>
        <w:jc w:val="center"/>
        <w:rPr>
          <w:rFonts w:ascii="GHEA Grapalat" w:hAnsi="GHEA Grapalat"/>
          <w:sz w:val="20"/>
          <w:szCs w:val="20"/>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510877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sidR="00E84064">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075078C0" w14:textId="77777777"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3F4B97F7" w14:textId="4B0AC9E3" w:rsidR="00A52C91" w:rsidRPr="00423512" w:rsidRDefault="00423512" w:rsidP="00A52C91">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ОТКРЫТЫЙ КОНКУРС, ОБЪЯВЛЕННЫЙ С ЦЕЛЬЮ ПРИОБРЕТЕНИЯ </w:t>
      </w:r>
      <w:r w:rsidRPr="00423512">
        <w:rPr>
          <w:rFonts w:ascii="GHEA Grapalat" w:hAnsi="GHEA Grapalat"/>
          <w:sz w:val="20"/>
          <w:szCs w:val="20"/>
        </w:rPr>
        <w:t>УСЛУГ</w:t>
      </w:r>
      <w:r w:rsidR="00AD1083">
        <w:rPr>
          <w:rFonts w:ascii="GHEA Grapalat" w:hAnsi="GHEA Grapalat"/>
          <w:sz w:val="20"/>
          <w:szCs w:val="20"/>
        </w:rPr>
        <w:t xml:space="preserve">ПО ПРОВЕДЕНИЮ ОПРОСОВ ОБЩЕСТВЕННОГО МНЕНИЯ И ПОВЕДЕНЧЕСКИХ НАБЛЮДЕНИЙ В ГОРОДЕ ЕРЕВАНЕ В РАМКАХ ИНВЕСТИЦИОННЫХ ПРОГРАММ </w:t>
      </w:r>
      <w:r w:rsidRPr="00051B69">
        <w:rPr>
          <w:rFonts w:ascii="GHEA Grapalat" w:hAnsi="GHEA Grapalat"/>
        </w:rPr>
        <w:t xml:space="preserve"> </w:t>
      </w:r>
    </w:p>
    <w:p w14:paraId="39E2B90A" w14:textId="77777777" w:rsidR="00051B69" w:rsidRPr="00051B69" w:rsidRDefault="00051B69" w:rsidP="00051B69">
      <w:pPr>
        <w:widowControl w:val="0"/>
        <w:spacing w:after="160"/>
        <w:ind w:firstLine="567"/>
        <w:jc w:val="center"/>
        <w:rPr>
          <w:rFonts w:ascii="GHEA Grapalat" w:hAnsi="GHEA Grapalat"/>
        </w:rPr>
      </w:pP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4231A58"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E0D53">
        <w:rPr>
          <w:rFonts w:ascii="GHEA Grapalat" w:hAnsi="GHEA Grapalat"/>
          <w:spacing w:val="-6"/>
        </w:rPr>
        <w:t>ԵՔ-ԲՄԾՁԲ-</w:t>
      </w:r>
      <w:r w:rsidR="00AD1083">
        <w:rPr>
          <w:rFonts w:ascii="GHEA Grapalat" w:hAnsi="GHEA Grapalat"/>
          <w:spacing w:val="-6"/>
        </w:rPr>
        <w:t>26/9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EAC955C" w:rsidR="00051B69" w:rsidRPr="00AD1083" w:rsidRDefault="00051B69" w:rsidP="00051B69">
      <w:pPr>
        <w:widowControl w:val="0"/>
        <w:spacing w:after="160"/>
        <w:ind w:firstLine="567"/>
        <w:jc w:val="both"/>
        <w:rPr>
          <w:rFonts w:ascii="GHEA Grapalat" w:hAnsi="GHEA Grapalat"/>
          <w:sz w:val="20"/>
          <w:szCs w:val="20"/>
        </w:rPr>
      </w:pPr>
      <w:r w:rsidRPr="00051B69">
        <w:rPr>
          <w:rFonts w:ascii="GHEA Grapalat" w:hAnsi="GHEA Grapalat"/>
        </w:rPr>
        <w:t xml:space="preserve">Адрес электронной почты секретаря оценочной комиссии </w:t>
      </w:r>
      <w:hyperlink r:id="rId9" w:history="1">
        <w:r w:rsidR="00AD1083" w:rsidRPr="00AD1083">
          <w:rPr>
            <w:rStyle w:val="Hyperlink"/>
            <w:rFonts w:ascii="GHEA Grapalat" w:hAnsi="GHEA Grapalat" w:cs="Sylfaen"/>
            <w:b/>
            <w:sz w:val="20"/>
            <w:szCs w:val="20"/>
            <w:lang w:val="hy-AM"/>
          </w:rPr>
          <w:t>tatevik.manukyan@yerevan.am</w:t>
        </w:r>
      </w:hyperlink>
      <w:r w:rsidR="00AD1083" w:rsidRPr="00AD1083">
        <w:rPr>
          <w:rFonts w:ascii="GHEA Grapalat" w:hAnsi="GHEA Grapalat" w:cs="Sylfaen"/>
          <w:b/>
          <w:sz w:val="20"/>
          <w:szCs w:val="20"/>
          <w:lang w:val="hy-AM"/>
        </w:rPr>
        <w:t xml:space="preserve"> </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2231DB4" w:rsidR="00051B69" w:rsidRPr="00051B69" w:rsidRDefault="00051B69" w:rsidP="00AD1083">
      <w:pPr>
        <w:widowControl w:val="0"/>
        <w:spacing w:after="160"/>
        <w:ind w:right="-7"/>
        <w:jc w:val="both"/>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423512" w:rsidRPr="00423512">
        <w:rPr>
          <w:rFonts w:ascii="GHEA Grapalat" w:hAnsi="GHEA Grapalat"/>
        </w:rPr>
        <w:t xml:space="preserve">услуг </w:t>
      </w:r>
      <w:r w:rsidR="00AD1083">
        <w:rPr>
          <w:rFonts w:ascii="GHEA Grapalat" w:hAnsi="GHEA Grapalat"/>
        </w:rPr>
        <w:t xml:space="preserve">по проведению опросов общественного мнения и поведенческих наблюдений в городе Ереване в рамках инвестиционных программ </w:t>
      </w:r>
      <w:r w:rsidR="00423512" w:rsidRPr="00051B69">
        <w:rPr>
          <w:rFonts w:ascii="GHEA Grapalat" w:hAnsi="GHEA Grapalat"/>
        </w:rPr>
        <w:t xml:space="preserve"> </w:t>
      </w:r>
      <w:r w:rsidRPr="00051B69">
        <w:rPr>
          <w:rFonts w:ascii="GHEA Grapalat" w:hAnsi="GHEA Grapalat"/>
        </w:rPr>
        <w:t xml:space="preserve">для нужд мэрии г. Еревана, которые сгруппированы в </w:t>
      </w:r>
      <w:r w:rsidR="009C7A5B">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25ED32CB" w:rsidR="00051B69" w:rsidRPr="00AD1083" w:rsidRDefault="00AD1083" w:rsidP="00051B69">
            <w:pPr>
              <w:widowControl w:val="0"/>
              <w:spacing w:after="120"/>
              <w:jc w:val="center"/>
              <w:rPr>
                <w:rFonts w:ascii="GHEA Grapalat" w:hAnsi="GHEA Grapalat"/>
                <w:lang w:val="en-US"/>
              </w:rPr>
            </w:pPr>
            <w:r>
              <w:rPr>
                <w:rFonts w:ascii="GHEA Grapalat" w:hAnsi="GHEA Grapalat"/>
                <w:b/>
                <w:bCs/>
                <w:sz w:val="22"/>
                <w:szCs w:val="28"/>
                <w:lang w:val="en-US"/>
              </w:rPr>
              <w:t>10 000 000</w:t>
            </w:r>
          </w:p>
        </w:tc>
        <w:tc>
          <w:tcPr>
            <w:tcW w:w="6317" w:type="dxa"/>
            <w:vAlign w:val="center"/>
          </w:tcPr>
          <w:p w14:paraId="3466AB8C" w14:textId="1A7067EF" w:rsidR="00051B69" w:rsidRPr="00051B69" w:rsidRDefault="00423512" w:rsidP="00051B69">
            <w:pPr>
              <w:widowControl w:val="0"/>
              <w:spacing w:after="120"/>
              <w:jc w:val="center"/>
              <w:rPr>
                <w:rFonts w:ascii="GHEA Grapalat" w:hAnsi="GHEA Grapalat"/>
              </w:rPr>
            </w:pPr>
            <w:r w:rsidRPr="00423512">
              <w:rPr>
                <w:rFonts w:ascii="GHEA Grapalat" w:hAnsi="GHEA Grapalat"/>
                <w:sz w:val="20"/>
                <w:szCs w:val="20"/>
              </w:rPr>
              <w:t>УСЛУГ</w:t>
            </w:r>
            <w:r w:rsidR="004317E8">
              <w:rPr>
                <w:rFonts w:ascii="GHEA Grapalat" w:hAnsi="GHEA Grapalat"/>
                <w:sz w:val="20"/>
                <w:szCs w:val="20"/>
              </w:rPr>
              <w:t>И</w:t>
            </w:r>
            <w:r w:rsidRPr="00423512">
              <w:rPr>
                <w:rFonts w:ascii="GHEA Grapalat" w:hAnsi="GHEA Grapalat"/>
                <w:sz w:val="20"/>
                <w:szCs w:val="20"/>
              </w:rPr>
              <w:t xml:space="preserve"> </w:t>
            </w:r>
            <w:r w:rsidR="00AD1083">
              <w:rPr>
                <w:rFonts w:ascii="GHEA Grapalat" w:hAnsi="GHEA Grapalat"/>
                <w:sz w:val="20"/>
                <w:szCs w:val="20"/>
              </w:rPr>
              <w:t xml:space="preserve">ПО ПРОВЕДЕНИЮ ОПРОСОВ ОБЩЕСТВЕННОГО МНЕНИЯ И ПОВЕДЕНЧЕСКИХ НАБЛЮДЕНИЙ В ГОРОДЕ ЕРЕВАНЕ В РАМКАХ ИНВЕСТИЦИОННЫХ ПРОГРАММ </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Pr="00A85CEE" w:rsidRDefault="00DB3DFD" w:rsidP="00DB3DF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5C027F4" w14:textId="77777777" w:rsidR="00AD1083" w:rsidRPr="0033371A" w:rsidRDefault="00AD1083" w:rsidP="00AD1083">
      <w:pPr>
        <w:pStyle w:val="NormalWeb"/>
        <w:spacing w:after="0" w:afterAutospacing="0"/>
        <w:ind w:firstLine="708"/>
        <w:jc w:val="both"/>
        <w:rPr>
          <w:rFonts w:ascii="GHEA Grapalat" w:hAnsi="GHEA Grapalat"/>
          <w:b/>
          <w:bCs/>
          <w:sz w:val="22"/>
          <w:szCs w:val="22"/>
          <w:u w:val="single"/>
        </w:rPr>
      </w:pPr>
      <w:r w:rsidRPr="0033371A">
        <w:rPr>
          <w:rFonts w:ascii="GHEA Grapalat" w:hAnsi="GHEA Grapalat"/>
          <w:b/>
          <w:bCs/>
          <w:sz w:val="22"/>
          <w:szCs w:val="22"/>
          <w:u w:val="single"/>
          <w:lang w:val="hy-AM"/>
        </w:rPr>
        <w:t>Выбранный участник определяется в соответствии с частью 2 статьи 44 Закона «О закупках» по принципу выбора участника, получившего наивысшую совокупность коэффициентов, присвоенных в установленном приглашением порядке предложенной цене и неценовым условиям, определённым приглашением.</w:t>
      </w:r>
    </w:p>
    <w:p w14:paraId="156C49A1" w14:textId="77777777" w:rsidR="00AD1083" w:rsidRPr="00AD1083" w:rsidRDefault="00AD1083" w:rsidP="00DB3DFD">
      <w:pPr>
        <w:widowControl w:val="0"/>
        <w:tabs>
          <w:tab w:val="left" w:pos="1134"/>
        </w:tabs>
        <w:spacing w:after="160"/>
        <w:ind w:firstLine="567"/>
        <w:jc w:val="both"/>
        <w:rPr>
          <w:ins w:id="7" w:author="Vardan" w:date="2022-05-29T21:57:00Z"/>
          <w:rFonts w:ascii="GHEA Grapalat" w:hAnsi="GHEA Grapalat"/>
        </w:rPr>
      </w:pP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Pr="00A85CEE"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7E410C1" w14:textId="77777777" w:rsidR="00AD1083" w:rsidRPr="0033371A" w:rsidRDefault="00AD1083" w:rsidP="00AD1083">
      <w:pPr>
        <w:pStyle w:val="NormalWeb"/>
        <w:spacing w:after="0" w:afterAutospacing="0"/>
        <w:jc w:val="both"/>
        <w:rPr>
          <w:rFonts w:ascii="GHEA Grapalat" w:hAnsi="GHEA Grapalat"/>
          <w:bCs/>
          <w:sz w:val="22"/>
          <w:szCs w:val="22"/>
        </w:rPr>
      </w:pPr>
      <w:r w:rsidRPr="0033371A">
        <w:rPr>
          <w:rFonts w:ascii="GHEA Grapalat" w:hAnsi="GHEA Grapalat"/>
          <w:bCs/>
          <w:sz w:val="22"/>
          <w:szCs w:val="22"/>
          <w:lang w:val="hy-AM"/>
        </w:rPr>
        <w:t>Оценка заявки участника осуществляется по следующим критериям и в следующем порядке:</w:t>
      </w:r>
      <w:r w:rsidRPr="0033371A">
        <w:rPr>
          <w:rFonts w:ascii="GHEA Grapalat" w:hAnsi="GHEA Grapalat"/>
          <w:bCs/>
          <w:sz w:val="22"/>
          <w:szCs w:val="22"/>
        </w:rPr>
        <w:t xml:space="preserve"> </w:t>
      </w:r>
    </w:p>
    <w:p w14:paraId="52DE9845" w14:textId="77777777" w:rsidR="00AD1083" w:rsidRPr="0033371A" w:rsidRDefault="00AD1083" w:rsidP="00AD1083">
      <w:pPr>
        <w:pStyle w:val="NormalWeb"/>
        <w:spacing w:after="0" w:afterAutospacing="0"/>
        <w:jc w:val="both"/>
        <w:rPr>
          <w:rFonts w:ascii="GHEA Grapalat" w:hAnsi="GHEA Grapalat"/>
          <w:b/>
          <w:sz w:val="22"/>
          <w:szCs w:val="22"/>
          <w:lang w:val="hy-AM"/>
        </w:rPr>
      </w:pPr>
      <w:r w:rsidRPr="0033371A">
        <w:rPr>
          <w:rFonts w:ascii="GHEA Grapalat" w:hAnsi="GHEA Grapalat"/>
          <w:b/>
          <w:sz w:val="22"/>
          <w:szCs w:val="22"/>
          <w:lang w:val="hy-AM"/>
        </w:rPr>
        <w:t>Максимальный балл оценки заявки участника устанавливается в размере 100 баллов.</w:t>
      </w:r>
      <w:r w:rsidRPr="0033371A">
        <w:rPr>
          <w:rFonts w:ascii="GHEA Grapalat" w:hAnsi="GHEA Grapalat"/>
          <w:b/>
          <w:sz w:val="22"/>
          <w:szCs w:val="22"/>
          <w:lang w:val="hy-AM"/>
        </w:rPr>
        <w:br/>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5"/>
        <w:gridCol w:w="3660"/>
      </w:tblGrid>
      <w:tr w:rsidR="00AD1083" w:rsidRPr="0033371A" w14:paraId="03FFF423" w14:textId="77777777" w:rsidTr="006D3C26">
        <w:trPr>
          <w:trHeight w:val="476"/>
        </w:trPr>
        <w:tc>
          <w:tcPr>
            <w:tcW w:w="6405" w:type="dxa"/>
            <w:tcBorders>
              <w:top w:val="single" w:sz="4" w:space="0" w:color="auto"/>
              <w:left w:val="single" w:sz="4" w:space="0" w:color="auto"/>
              <w:right w:val="single" w:sz="4" w:space="0" w:color="auto"/>
            </w:tcBorders>
            <w:shd w:val="clear" w:color="auto" w:fill="DEEAF6"/>
            <w:hideMark/>
          </w:tcPr>
          <w:p w14:paraId="40847B57" w14:textId="77777777" w:rsidR="00AD1083" w:rsidRPr="0033371A" w:rsidRDefault="00AD1083" w:rsidP="006D3C26">
            <w:pPr>
              <w:pStyle w:val="NormalWeb"/>
              <w:spacing w:after="0" w:afterAutospacing="0"/>
              <w:ind w:firstLine="708"/>
              <w:jc w:val="center"/>
              <w:rPr>
                <w:rFonts w:ascii="GHEA Grapalat" w:hAnsi="GHEA Grapalat"/>
                <w:b/>
                <w:bCs/>
                <w:sz w:val="22"/>
                <w:szCs w:val="22"/>
              </w:rPr>
            </w:pPr>
            <w:r w:rsidRPr="0033371A">
              <w:rPr>
                <w:rFonts w:ascii="GHEA Grapalat" w:hAnsi="GHEA Grapalat"/>
                <w:b/>
                <w:bCs/>
                <w:sz w:val="22"/>
                <w:szCs w:val="22"/>
              </w:rPr>
              <w:t>Критерии оценки заявки участника</w:t>
            </w:r>
          </w:p>
        </w:tc>
        <w:tc>
          <w:tcPr>
            <w:tcW w:w="3660" w:type="dxa"/>
            <w:tcBorders>
              <w:top w:val="single" w:sz="4" w:space="0" w:color="auto"/>
              <w:left w:val="single" w:sz="4" w:space="0" w:color="auto"/>
              <w:right w:val="single" w:sz="4" w:space="0" w:color="auto"/>
            </w:tcBorders>
            <w:shd w:val="clear" w:color="auto" w:fill="DEEAF6"/>
            <w:hideMark/>
          </w:tcPr>
          <w:p w14:paraId="357C7E24" w14:textId="77777777" w:rsidR="00AD1083" w:rsidRPr="0033371A" w:rsidRDefault="00AD1083" w:rsidP="006D3C26">
            <w:pPr>
              <w:pStyle w:val="NormalWeb"/>
              <w:spacing w:after="0" w:afterAutospacing="0"/>
              <w:jc w:val="center"/>
              <w:rPr>
                <w:rFonts w:ascii="GHEA Grapalat" w:hAnsi="GHEA Grapalat"/>
                <w:b/>
                <w:bCs/>
                <w:sz w:val="22"/>
                <w:szCs w:val="22"/>
              </w:rPr>
            </w:pPr>
            <w:r w:rsidRPr="0033371A">
              <w:rPr>
                <w:rFonts w:ascii="GHEA Grapalat" w:hAnsi="GHEA Grapalat"/>
                <w:b/>
                <w:bCs/>
                <w:sz w:val="22"/>
                <w:szCs w:val="22"/>
              </w:rPr>
              <w:t>Оценка (доля)</w:t>
            </w:r>
          </w:p>
        </w:tc>
      </w:tr>
      <w:tr w:rsidR="00AD1083" w:rsidRPr="0033371A" w14:paraId="1CEFBEC6" w14:textId="77777777" w:rsidTr="006D3C26">
        <w:trPr>
          <w:trHeight w:val="519"/>
        </w:trPr>
        <w:tc>
          <w:tcPr>
            <w:tcW w:w="6405" w:type="dxa"/>
            <w:tcBorders>
              <w:top w:val="single" w:sz="4" w:space="0" w:color="auto"/>
              <w:left w:val="single" w:sz="4" w:space="0" w:color="auto"/>
              <w:bottom w:val="single" w:sz="4" w:space="0" w:color="auto"/>
              <w:right w:val="single" w:sz="4" w:space="0" w:color="auto"/>
            </w:tcBorders>
            <w:hideMark/>
          </w:tcPr>
          <w:p w14:paraId="0D459A04" w14:textId="77777777" w:rsidR="00AD1083" w:rsidRPr="0033371A" w:rsidRDefault="00AD1083" w:rsidP="006D3C26">
            <w:pPr>
              <w:pStyle w:val="NormalWeb"/>
              <w:spacing w:after="0" w:afterAutospacing="0"/>
              <w:rPr>
                <w:rFonts w:ascii="GHEA Grapalat" w:hAnsi="GHEA Grapalat"/>
                <w:b/>
                <w:bCs/>
                <w:sz w:val="22"/>
                <w:szCs w:val="22"/>
                <w:lang w:val="hy"/>
              </w:rPr>
            </w:pPr>
            <w:r w:rsidRPr="0033371A">
              <w:rPr>
                <w:rFonts w:ascii="GHEA Grapalat" w:hAnsi="GHEA Grapalat"/>
                <w:b/>
                <w:bCs/>
                <w:sz w:val="22"/>
                <w:szCs w:val="22"/>
              </w:rPr>
              <w:t>ТЕХНИЧЕСКОЕ ПРЕДЛОЖЕНИЕ (ТП = ТП1 + ТП2) (ТП1: профессиональный опыт, ТП2: трудовые ресурсы)</w:t>
            </w:r>
          </w:p>
        </w:tc>
        <w:tc>
          <w:tcPr>
            <w:tcW w:w="3660" w:type="dxa"/>
            <w:tcBorders>
              <w:top w:val="single" w:sz="4" w:space="0" w:color="auto"/>
              <w:left w:val="single" w:sz="4" w:space="0" w:color="auto"/>
              <w:bottom w:val="single" w:sz="4" w:space="0" w:color="auto"/>
              <w:right w:val="single" w:sz="4" w:space="0" w:color="auto"/>
            </w:tcBorders>
            <w:vAlign w:val="center"/>
            <w:hideMark/>
          </w:tcPr>
          <w:p w14:paraId="423240E1" w14:textId="77777777" w:rsidR="00AD1083" w:rsidRPr="0033371A" w:rsidRDefault="00AD1083" w:rsidP="006D3C26">
            <w:pPr>
              <w:pStyle w:val="NormalWeb"/>
              <w:spacing w:after="0" w:afterAutospacing="0"/>
              <w:jc w:val="center"/>
              <w:rPr>
                <w:rFonts w:ascii="GHEA Grapalat" w:hAnsi="GHEA Grapalat"/>
                <w:b/>
                <w:bCs/>
                <w:sz w:val="22"/>
                <w:szCs w:val="22"/>
              </w:rPr>
            </w:pPr>
            <w:r w:rsidRPr="0033371A">
              <w:rPr>
                <w:rFonts w:ascii="GHEA Grapalat" w:hAnsi="GHEA Grapalat"/>
                <w:b/>
                <w:bCs/>
                <w:sz w:val="22"/>
                <w:szCs w:val="22"/>
              </w:rPr>
              <w:t>70 %</w:t>
            </w:r>
          </w:p>
        </w:tc>
      </w:tr>
      <w:tr w:rsidR="00AD1083" w:rsidRPr="0033371A" w14:paraId="33C15099" w14:textId="77777777" w:rsidTr="006D3C26">
        <w:trPr>
          <w:trHeight w:val="447"/>
        </w:trPr>
        <w:tc>
          <w:tcPr>
            <w:tcW w:w="6405" w:type="dxa"/>
            <w:tcBorders>
              <w:top w:val="single" w:sz="4" w:space="0" w:color="auto"/>
              <w:left w:val="single" w:sz="4" w:space="0" w:color="auto"/>
              <w:bottom w:val="single" w:sz="4" w:space="0" w:color="auto"/>
              <w:right w:val="single" w:sz="4" w:space="0" w:color="auto"/>
            </w:tcBorders>
            <w:hideMark/>
          </w:tcPr>
          <w:p w14:paraId="34766CE6" w14:textId="77777777" w:rsidR="00AD1083" w:rsidRPr="0033371A" w:rsidRDefault="00AD1083" w:rsidP="006D3C26">
            <w:pPr>
              <w:pStyle w:val="NormalWeb"/>
              <w:spacing w:after="0" w:afterAutospacing="0"/>
              <w:rPr>
                <w:rFonts w:ascii="GHEA Grapalat" w:hAnsi="GHEA Grapalat"/>
                <w:b/>
                <w:bCs/>
                <w:sz w:val="22"/>
                <w:szCs w:val="22"/>
              </w:rPr>
            </w:pPr>
            <w:r w:rsidRPr="0033371A">
              <w:rPr>
                <w:rFonts w:ascii="GHEA Grapalat" w:hAnsi="GHEA Grapalat"/>
                <w:b/>
                <w:bCs/>
                <w:sz w:val="22"/>
                <w:szCs w:val="22"/>
              </w:rPr>
              <w:t>ЦЕНОВОЕ ПРЕДЛОЖЕНИЕ (ЦП)</w:t>
            </w:r>
          </w:p>
        </w:tc>
        <w:tc>
          <w:tcPr>
            <w:tcW w:w="3660" w:type="dxa"/>
            <w:tcBorders>
              <w:top w:val="single" w:sz="4" w:space="0" w:color="auto"/>
              <w:left w:val="single" w:sz="4" w:space="0" w:color="auto"/>
              <w:bottom w:val="single" w:sz="4" w:space="0" w:color="auto"/>
              <w:right w:val="single" w:sz="4" w:space="0" w:color="auto"/>
            </w:tcBorders>
            <w:vAlign w:val="center"/>
            <w:hideMark/>
          </w:tcPr>
          <w:p w14:paraId="3E3C8B85" w14:textId="77777777" w:rsidR="00AD1083" w:rsidRPr="0033371A" w:rsidRDefault="00AD1083" w:rsidP="006D3C26">
            <w:pPr>
              <w:pStyle w:val="NormalWeb"/>
              <w:spacing w:after="0" w:afterAutospacing="0"/>
              <w:jc w:val="center"/>
              <w:rPr>
                <w:rFonts w:ascii="GHEA Grapalat" w:hAnsi="GHEA Grapalat"/>
                <w:b/>
                <w:bCs/>
                <w:sz w:val="22"/>
                <w:szCs w:val="22"/>
              </w:rPr>
            </w:pPr>
            <w:r w:rsidRPr="0033371A">
              <w:rPr>
                <w:rFonts w:ascii="GHEA Grapalat" w:hAnsi="GHEA Grapalat"/>
                <w:b/>
                <w:bCs/>
                <w:sz w:val="22"/>
                <w:szCs w:val="22"/>
              </w:rPr>
              <w:t>30 %</w:t>
            </w:r>
          </w:p>
        </w:tc>
      </w:tr>
    </w:tbl>
    <w:p w14:paraId="68E148C2" w14:textId="77777777" w:rsidR="00AD1083" w:rsidRPr="0033371A" w:rsidRDefault="00AD1083" w:rsidP="00AD1083">
      <w:pPr>
        <w:pStyle w:val="NormalWeb"/>
        <w:spacing w:after="0" w:afterAutospacing="0"/>
        <w:ind w:firstLine="708"/>
        <w:jc w:val="both"/>
        <w:rPr>
          <w:rFonts w:ascii="GHEA Grapalat" w:hAnsi="GHEA Grapalat"/>
          <w:color w:val="000000"/>
          <w:sz w:val="22"/>
          <w:szCs w:val="22"/>
          <w:lang w:val="hy-AM"/>
        </w:rPr>
      </w:pPr>
      <w:r w:rsidRPr="0033371A">
        <w:rPr>
          <w:rFonts w:ascii="GHEA Grapalat" w:hAnsi="GHEA Grapalat"/>
          <w:color w:val="000000"/>
          <w:sz w:val="22"/>
          <w:szCs w:val="22"/>
          <w:lang w:val="hy-AM"/>
        </w:rPr>
        <w:t>2.4.1 Квалификационный критерий</w:t>
      </w:r>
      <w:r w:rsidRPr="0033371A">
        <w:rPr>
          <w:rFonts w:ascii="GHEA Grapalat" w:hAnsi="GHEA Grapalat"/>
          <w:color w:val="000000"/>
          <w:sz w:val="22"/>
          <w:szCs w:val="22"/>
          <w:lang w:val="hy-AM"/>
        </w:rPr>
        <w:tab/>
      </w:r>
      <w:r w:rsidRPr="0033371A">
        <w:rPr>
          <w:rFonts w:ascii="GHEA Grapalat" w:hAnsi="GHEA Grapalat"/>
          <w:color w:val="000000"/>
          <w:sz w:val="22"/>
          <w:szCs w:val="22"/>
          <w:lang w:val="hy-AM"/>
        </w:rPr>
        <w:br/>
        <w:t xml:space="preserve"> </w:t>
      </w:r>
      <w:r w:rsidRPr="0033371A">
        <w:rPr>
          <w:rFonts w:ascii="GHEA Grapalat" w:hAnsi="GHEA Grapalat"/>
          <w:color w:val="000000"/>
          <w:sz w:val="22"/>
          <w:szCs w:val="22"/>
          <w:lang w:val="hy-AM"/>
        </w:rPr>
        <w:tab/>
        <w:t>1) «Профессиональный опыт», предъявляемый к участнику, устанавливается и оценивается в следующем порядке:</w:t>
      </w:r>
      <w:r w:rsidRPr="0033371A">
        <w:rPr>
          <w:rFonts w:ascii="GHEA Grapalat" w:hAnsi="GHEA Grapalat"/>
          <w:color w:val="000000"/>
          <w:sz w:val="22"/>
          <w:szCs w:val="22"/>
          <w:lang w:val="hy-AM"/>
        </w:rPr>
        <w:tab/>
      </w:r>
      <w:r w:rsidRPr="0033371A">
        <w:rPr>
          <w:rFonts w:ascii="GHEA Grapalat" w:hAnsi="GHEA Grapalat"/>
          <w:color w:val="000000"/>
          <w:sz w:val="22"/>
          <w:szCs w:val="22"/>
          <w:lang w:val="hy-AM"/>
        </w:rPr>
        <w:br/>
      </w:r>
    </w:p>
    <w:tbl>
      <w:tblPr>
        <w:tblStyle w:val="TableGrid1"/>
        <w:tblW w:w="10768" w:type="dxa"/>
        <w:jc w:val="center"/>
        <w:tblLayout w:type="fixed"/>
        <w:tblLook w:val="04A0" w:firstRow="1" w:lastRow="0" w:firstColumn="1" w:lastColumn="0" w:noHBand="0" w:noVBand="1"/>
      </w:tblPr>
      <w:tblGrid>
        <w:gridCol w:w="514"/>
        <w:gridCol w:w="3351"/>
        <w:gridCol w:w="3205"/>
        <w:gridCol w:w="3698"/>
      </w:tblGrid>
      <w:tr w:rsidR="00153A92" w:rsidRPr="00B02E04" w14:paraId="1EC28FF6" w14:textId="77777777" w:rsidTr="00DB1501">
        <w:trPr>
          <w:jc w:val="center"/>
        </w:trPr>
        <w:tc>
          <w:tcPr>
            <w:tcW w:w="514" w:type="dxa"/>
            <w:vAlign w:val="center"/>
          </w:tcPr>
          <w:p w14:paraId="126F5A95" w14:textId="77777777" w:rsidR="00153A92" w:rsidRPr="00B02E04" w:rsidRDefault="00153A92" w:rsidP="00DB1501">
            <w:pPr>
              <w:pStyle w:val="NormalWeb"/>
              <w:ind w:left="35"/>
              <w:jc w:val="center"/>
              <w:rPr>
                <w:rFonts w:ascii="GHEA Grapalat" w:hAnsi="GHEA Grapalat" w:cstheme="minorHAnsi"/>
                <w:b/>
                <w:sz w:val="22"/>
                <w:szCs w:val="22"/>
              </w:rPr>
            </w:pPr>
            <w:r w:rsidRPr="00B02E04">
              <w:rPr>
                <w:rFonts w:ascii="GHEA Grapalat" w:hAnsi="GHEA Grapalat" w:cstheme="minorHAnsi"/>
                <w:b/>
                <w:sz w:val="22"/>
                <w:szCs w:val="22"/>
              </w:rPr>
              <w:t>N</w:t>
            </w:r>
          </w:p>
        </w:tc>
        <w:tc>
          <w:tcPr>
            <w:tcW w:w="3351" w:type="dxa"/>
            <w:vAlign w:val="center"/>
          </w:tcPr>
          <w:p w14:paraId="54F2B256" w14:textId="77777777" w:rsidR="00153A92" w:rsidRPr="00B02E04" w:rsidRDefault="00153A92" w:rsidP="00DB1501">
            <w:pPr>
              <w:pStyle w:val="NormalWeb"/>
              <w:rPr>
                <w:rFonts w:ascii="GHEA Grapalat" w:hAnsi="GHEA Grapalat" w:cstheme="minorHAnsi"/>
                <w:b/>
                <w:sz w:val="22"/>
                <w:szCs w:val="22"/>
              </w:rPr>
            </w:pPr>
            <w:r w:rsidRPr="00B02E04">
              <w:rPr>
                <w:rFonts w:ascii="GHEA Grapalat" w:hAnsi="GHEA Grapalat" w:cstheme="minorHAnsi"/>
                <w:b/>
                <w:color w:val="000000" w:themeColor="text1"/>
                <w:sz w:val="22"/>
                <w:szCs w:val="22"/>
                <w:lang w:val="ru-RU"/>
              </w:rPr>
              <w:t>Условия, применимые к опыту</w:t>
            </w:r>
          </w:p>
        </w:tc>
        <w:tc>
          <w:tcPr>
            <w:tcW w:w="3205" w:type="dxa"/>
            <w:vAlign w:val="center"/>
          </w:tcPr>
          <w:p w14:paraId="7DB06D86" w14:textId="77777777" w:rsidR="00153A92" w:rsidRPr="00B02E04" w:rsidRDefault="00153A92" w:rsidP="00DB1501">
            <w:pPr>
              <w:pStyle w:val="NormalWeb"/>
              <w:rPr>
                <w:rFonts w:ascii="GHEA Grapalat" w:hAnsi="GHEA Grapalat" w:cstheme="minorHAnsi"/>
                <w:b/>
                <w:sz w:val="22"/>
                <w:szCs w:val="22"/>
                <w:lang w:val="ru-RU"/>
              </w:rPr>
            </w:pPr>
            <w:r w:rsidRPr="00B02E04">
              <w:rPr>
                <w:rFonts w:ascii="GHEA Grapalat" w:hAnsi="GHEA Grapalat" w:cstheme="minorHAnsi"/>
                <w:b/>
                <w:color w:val="000000" w:themeColor="text1"/>
                <w:sz w:val="22"/>
                <w:szCs w:val="22"/>
                <w:lang w:val="ru-RU"/>
              </w:rPr>
              <w:t>Требующиеся документы и применимые к ним условия</w:t>
            </w:r>
          </w:p>
        </w:tc>
        <w:tc>
          <w:tcPr>
            <w:tcW w:w="3698" w:type="dxa"/>
            <w:vAlign w:val="center"/>
          </w:tcPr>
          <w:p w14:paraId="7466972D" w14:textId="77777777" w:rsidR="00153A92" w:rsidRPr="00B02E04" w:rsidRDefault="00153A92" w:rsidP="00DB1501">
            <w:pPr>
              <w:pStyle w:val="NormalWeb"/>
              <w:jc w:val="center"/>
              <w:rPr>
                <w:rFonts w:ascii="GHEA Grapalat" w:hAnsi="GHEA Grapalat" w:cstheme="minorHAnsi"/>
                <w:b/>
                <w:sz w:val="22"/>
                <w:szCs w:val="22"/>
              </w:rPr>
            </w:pPr>
            <w:r w:rsidRPr="00B02E04">
              <w:rPr>
                <w:rFonts w:ascii="GHEA Grapalat" w:hAnsi="GHEA Grapalat" w:cstheme="minorHAnsi"/>
                <w:b/>
                <w:color w:val="000000" w:themeColor="text1"/>
                <w:sz w:val="22"/>
                <w:szCs w:val="22"/>
                <w:lang w:val="ru-RU"/>
              </w:rPr>
              <w:t>Аналогичность</w:t>
            </w:r>
          </w:p>
        </w:tc>
      </w:tr>
      <w:tr w:rsidR="00AD1083" w:rsidRPr="00B02E04" w14:paraId="13E0FFAD" w14:textId="77777777" w:rsidTr="00DB1501">
        <w:trPr>
          <w:jc w:val="center"/>
        </w:trPr>
        <w:tc>
          <w:tcPr>
            <w:tcW w:w="514" w:type="dxa"/>
            <w:vAlign w:val="center"/>
          </w:tcPr>
          <w:p w14:paraId="29199886" w14:textId="77777777" w:rsidR="00AD1083" w:rsidRPr="00B02E04" w:rsidRDefault="00AD1083" w:rsidP="00AD1083">
            <w:pPr>
              <w:jc w:val="center"/>
              <w:rPr>
                <w:rFonts w:ascii="GHEA Grapalat" w:hAnsi="GHEA Grapalat" w:cstheme="minorHAnsi"/>
                <w:sz w:val="22"/>
                <w:szCs w:val="22"/>
                <w:lang w:val="hy-AM"/>
              </w:rPr>
            </w:pPr>
            <w:r w:rsidRPr="00B02E04">
              <w:rPr>
                <w:rFonts w:ascii="GHEA Grapalat" w:hAnsi="GHEA Grapalat" w:cstheme="minorHAnsi"/>
                <w:sz w:val="22"/>
                <w:szCs w:val="22"/>
                <w:lang w:val="hy-AM"/>
              </w:rPr>
              <w:t>1</w:t>
            </w:r>
          </w:p>
        </w:tc>
        <w:tc>
          <w:tcPr>
            <w:tcW w:w="3351" w:type="dxa"/>
            <w:vAlign w:val="center"/>
          </w:tcPr>
          <w:p w14:paraId="270CEE56" w14:textId="77777777" w:rsidR="00AD1083" w:rsidRPr="0033371A" w:rsidRDefault="00AD1083" w:rsidP="00AD1083">
            <w:pPr>
              <w:rPr>
                <w:rFonts w:ascii="GHEA Grapalat" w:hAnsi="GHEA Grapalat" w:cs="Arial Armenian"/>
                <w:sz w:val="22"/>
                <w:szCs w:val="22"/>
                <w:lang w:val="ru-RU"/>
              </w:rPr>
            </w:pPr>
            <w:r w:rsidRPr="0033371A">
              <w:rPr>
                <w:rFonts w:ascii="GHEA Grapalat" w:hAnsi="GHEA Grapalat" w:cs="Arial Armenian"/>
                <w:sz w:val="22"/>
                <w:szCs w:val="22"/>
                <w:lang w:val="hy-AM"/>
              </w:rPr>
              <w:t xml:space="preserve">Участник должен надлежащим образом исполнить не менее 2 (двух) аналогичных договоров в течение года подачи заявки и предшествующих 5 (пяти) лет. Ранее исполненный договор (договоры) считается (считаются) аналогичным, если объём выполненных в его (их) рамках работ в денежном выражении не меньше цены закупки и если в рамках них осуществлялись: </w:t>
            </w:r>
          </w:p>
          <w:p w14:paraId="36202F30" w14:textId="77777777" w:rsidR="00AD1083" w:rsidRPr="0033371A" w:rsidRDefault="00AD1083" w:rsidP="00AD1083">
            <w:pPr>
              <w:rPr>
                <w:rFonts w:ascii="GHEA Grapalat" w:hAnsi="GHEA Grapalat" w:cs="Arial Armenian"/>
                <w:sz w:val="22"/>
                <w:szCs w:val="22"/>
                <w:lang w:val="ru-RU"/>
              </w:rPr>
            </w:pPr>
          </w:p>
          <w:p w14:paraId="0BBF0507" w14:textId="77777777" w:rsidR="00AD1083" w:rsidRPr="0033371A" w:rsidRDefault="00AD1083" w:rsidP="00AD1083">
            <w:pPr>
              <w:pStyle w:val="ListParagraph"/>
              <w:numPr>
                <w:ilvl w:val="0"/>
                <w:numId w:val="19"/>
              </w:numPr>
              <w:ind w:left="363"/>
              <w:contextualSpacing/>
              <w:rPr>
                <w:rFonts w:ascii="GHEA Grapalat" w:hAnsi="GHEA Grapalat" w:cs="Arial Armenian"/>
                <w:sz w:val="22"/>
                <w:szCs w:val="22"/>
                <w:lang w:val="ru-RU"/>
              </w:rPr>
            </w:pPr>
            <w:r w:rsidRPr="0033371A">
              <w:rPr>
                <w:rFonts w:ascii="GHEA Grapalat" w:hAnsi="GHEA Grapalat" w:cs="Arial Armenian"/>
                <w:sz w:val="22"/>
                <w:szCs w:val="22"/>
                <w:lang w:val="hy-AM"/>
              </w:rPr>
              <w:t xml:space="preserve">исследования общественного восприятия </w:t>
            </w:r>
            <w:r w:rsidRPr="0033371A">
              <w:rPr>
                <w:rFonts w:ascii="GHEA Grapalat" w:hAnsi="GHEA Grapalat" w:cs="Arial Armenian"/>
                <w:sz w:val="22"/>
                <w:szCs w:val="22"/>
                <w:lang w:val="hy-AM"/>
              </w:rPr>
              <w:lastRenderedPageBreak/>
              <w:t xml:space="preserve">или социологические исследования; </w:t>
            </w:r>
          </w:p>
          <w:p w14:paraId="3A30A70C" w14:textId="77777777" w:rsidR="00AD1083" w:rsidRPr="0033371A" w:rsidRDefault="00AD1083" w:rsidP="00AD1083">
            <w:pPr>
              <w:pStyle w:val="ListParagraph"/>
              <w:ind w:left="363"/>
              <w:rPr>
                <w:rFonts w:ascii="GHEA Grapalat" w:hAnsi="GHEA Grapalat" w:cs="Arial Armenian"/>
                <w:sz w:val="22"/>
                <w:szCs w:val="22"/>
                <w:lang w:val="ru-RU"/>
              </w:rPr>
            </w:pPr>
          </w:p>
          <w:p w14:paraId="77855877" w14:textId="77777777" w:rsidR="00AD1083" w:rsidRPr="0033371A" w:rsidRDefault="00AD1083" w:rsidP="00AD1083">
            <w:pPr>
              <w:pStyle w:val="ListParagraph"/>
              <w:numPr>
                <w:ilvl w:val="0"/>
                <w:numId w:val="19"/>
              </w:numPr>
              <w:ind w:left="363"/>
              <w:contextualSpacing/>
              <w:rPr>
                <w:rFonts w:ascii="GHEA Grapalat" w:hAnsi="GHEA Grapalat" w:cs="Arial Armenian"/>
                <w:sz w:val="22"/>
                <w:szCs w:val="22"/>
                <w:lang w:val="ru-RU"/>
              </w:rPr>
            </w:pPr>
            <w:r w:rsidRPr="0033371A">
              <w:rPr>
                <w:rFonts w:ascii="GHEA Grapalat" w:hAnsi="GHEA Grapalat" w:cs="Arial Armenian"/>
                <w:sz w:val="22"/>
                <w:szCs w:val="22"/>
                <w:lang w:val="hy-AM"/>
              </w:rPr>
              <w:t>исследования в области городской среды, инфраструктуры или территориального развития;</w:t>
            </w:r>
          </w:p>
          <w:p w14:paraId="519FB6A7" w14:textId="77777777" w:rsidR="00AD1083" w:rsidRPr="0033371A" w:rsidRDefault="00AD1083" w:rsidP="00AD1083">
            <w:pPr>
              <w:pStyle w:val="ListParagraph"/>
              <w:ind w:left="363"/>
              <w:rPr>
                <w:rFonts w:ascii="GHEA Grapalat" w:hAnsi="GHEA Grapalat" w:cs="Arial Armenian"/>
                <w:sz w:val="22"/>
                <w:szCs w:val="22"/>
                <w:lang w:val="hy-AM"/>
              </w:rPr>
            </w:pPr>
          </w:p>
          <w:p w14:paraId="772F1462" w14:textId="77777777" w:rsidR="00AD1083" w:rsidRPr="0033371A" w:rsidRDefault="00AD1083" w:rsidP="00AD1083">
            <w:pPr>
              <w:pStyle w:val="ListParagraph"/>
              <w:numPr>
                <w:ilvl w:val="0"/>
                <w:numId w:val="19"/>
              </w:numPr>
              <w:ind w:left="363"/>
              <w:contextualSpacing/>
              <w:rPr>
                <w:rFonts w:ascii="GHEA Grapalat" w:hAnsi="GHEA Grapalat" w:cs="Arial Armenian"/>
                <w:sz w:val="22"/>
                <w:szCs w:val="22"/>
                <w:lang w:val="ru-RU"/>
              </w:rPr>
            </w:pPr>
            <w:r w:rsidRPr="0033371A">
              <w:rPr>
                <w:rFonts w:ascii="GHEA Grapalat" w:hAnsi="GHEA Grapalat" w:cs="Arial Armenian"/>
                <w:sz w:val="22"/>
                <w:szCs w:val="22"/>
                <w:lang w:val="hy-AM"/>
              </w:rPr>
              <w:t>анализ мобильности, транспорта или пассажиропотоков;</w:t>
            </w:r>
          </w:p>
          <w:p w14:paraId="642DED22" w14:textId="77777777" w:rsidR="00AD1083" w:rsidRPr="0033371A" w:rsidRDefault="00AD1083" w:rsidP="00AD1083">
            <w:pPr>
              <w:pStyle w:val="ListParagraph"/>
              <w:ind w:left="363"/>
              <w:rPr>
                <w:rFonts w:ascii="GHEA Grapalat" w:hAnsi="GHEA Grapalat" w:cs="Arial Armenian"/>
                <w:sz w:val="22"/>
                <w:szCs w:val="22"/>
                <w:lang w:val="hy-AM"/>
              </w:rPr>
            </w:pPr>
          </w:p>
          <w:p w14:paraId="50EF232B" w14:textId="77777777" w:rsidR="00AD1083" w:rsidRPr="0033371A" w:rsidRDefault="00AD1083" w:rsidP="00AD1083">
            <w:pPr>
              <w:pStyle w:val="ListParagraph"/>
              <w:numPr>
                <w:ilvl w:val="0"/>
                <w:numId w:val="19"/>
              </w:numPr>
              <w:ind w:left="363"/>
              <w:contextualSpacing/>
              <w:rPr>
                <w:rFonts w:ascii="GHEA Grapalat" w:hAnsi="GHEA Grapalat" w:cs="Arial Armenian"/>
                <w:sz w:val="22"/>
                <w:szCs w:val="22"/>
                <w:lang w:val="ru-RU"/>
              </w:rPr>
            </w:pPr>
            <w:r w:rsidRPr="0033371A">
              <w:rPr>
                <w:rFonts w:ascii="GHEA Grapalat" w:hAnsi="GHEA Grapalat" w:cs="Arial Armenian"/>
                <w:sz w:val="22"/>
                <w:szCs w:val="22"/>
                <w:lang w:val="hy-AM"/>
              </w:rPr>
              <w:t xml:space="preserve">вовлечение заинтересованных сторон или проведение общественных исследований; </w:t>
            </w:r>
          </w:p>
          <w:p w14:paraId="0124FF18" w14:textId="77777777" w:rsidR="00AD1083" w:rsidRPr="0033371A" w:rsidRDefault="00AD1083" w:rsidP="00AD1083">
            <w:pPr>
              <w:pStyle w:val="ListParagraph"/>
              <w:rPr>
                <w:rFonts w:ascii="GHEA Grapalat" w:hAnsi="GHEA Grapalat" w:cs="Arial Armenian"/>
                <w:sz w:val="22"/>
                <w:szCs w:val="22"/>
                <w:lang w:val="hy-AM"/>
              </w:rPr>
            </w:pPr>
          </w:p>
          <w:p w14:paraId="6BFC06C8" w14:textId="035AE05D" w:rsidR="00AD1083" w:rsidRPr="00B02E04" w:rsidRDefault="00AD1083" w:rsidP="00AD1083">
            <w:pPr>
              <w:rPr>
                <w:rFonts w:ascii="GHEA Grapalat" w:hAnsi="GHEA Grapalat" w:cstheme="minorHAnsi"/>
                <w:sz w:val="22"/>
                <w:szCs w:val="22"/>
                <w:highlight w:val="yellow"/>
                <w:lang w:val="hy-AM"/>
              </w:rPr>
            </w:pPr>
            <w:r w:rsidRPr="0033371A">
              <w:rPr>
                <w:rFonts w:ascii="GHEA Grapalat" w:hAnsi="GHEA Grapalat" w:cs="Arial Armenian"/>
                <w:sz w:val="22"/>
                <w:szCs w:val="22"/>
                <w:lang w:val="hy-AM"/>
              </w:rPr>
              <w:t>публичные мероприятия, направленные на выявление территориальных проблем и обобщение предложений по их решению.</w:t>
            </w:r>
          </w:p>
        </w:tc>
        <w:tc>
          <w:tcPr>
            <w:tcW w:w="3205" w:type="dxa"/>
            <w:vAlign w:val="center"/>
          </w:tcPr>
          <w:p w14:paraId="1B642278" w14:textId="77777777" w:rsidR="00AD1083" w:rsidRPr="0033371A" w:rsidRDefault="00AD1083" w:rsidP="00AD1083">
            <w:pPr>
              <w:pStyle w:val="ListParagraph"/>
              <w:numPr>
                <w:ilvl w:val="0"/>
                <w:numId w:val="20"/>
              </w:numPr>
              <w:ind w:left="286" w:hanging="270"/>
              <w:contextualSpacing/>
              <w:rPr>
                <w:rFonts w:ascii="GHEA Grapalat" w:hAnsi="GHEA Grapalat" w:cs="Arial Armenian"/>
                <w:sz w:val="22"/>
                <w:szCs w:val="22"/>
                <w:lang w:val="hy-AM"/>
              </w:rPr>
            </w:pPr>
            <w:r w:rsidRPr="0033371A">
              <w:rPr>
                <w:rFonts w:ascii="GHEA Grapalat" w:hAnsi="GHEA Grapalat"/>
                <w:sz w:val="22"/>
                <w:szCs w:val="22"/>
                <w:lang w:val="hy-AM"/>
              </w:rPr>
              <w:lastRenderedPageBreak/>
              <w:t>Копии исполненного(ых) договора(ов) / соглашения(й);</w:t>
            </w:r>
          </w:p>
          <w:p w14:paraId="6B8B22D8" w14:textId="77777777" w:rsidR="00AD1083" w:rsidRPr="0033371A" w:rsidRDefault="00AD1083" w:rsidP="00AD1083">
            <w:pPr>
              <w:pStyle w:val="ListParagraph"/>
              <w:ind w:left="286"/>
              <w:rPr>
                <w:rFonts w:ascii="GHEA Grapalat" w:hAnsi="GHEA Grapalat" w:cs="Arial Armenian"/>
                <w:sz w:val="22"/>
                <w:szCs w:val="22"/>
                <w:lang w:val="hy-AM"/>
              </w:rPr>
            </w:pPr>
            <w:r w:rsidRPr="0033371A">
              <w:rPr>
                <w:rFonts w:ascii="GHEA Grapalat" w:hAnsi="GHEA Grapalat"/>
                <w:sz w:val="22"/>
                <w:szCs w:val="22"/>
                <w:lang w:val="hy-AM"/>
              </w:rPr>
              <w:t xml:space="preserve"> </w:t>
            </w:r>
          </w:p>
          <w:p w14:paraId="53C49CB9" w14:textId="77777777" w:rsidR="00AD1083" w:rsidRPr="0033371A" w:rsidRDefault="00AD1083" w:rsidP="00AD1083">
            <w:pPr>
              <w:pStyle w:val="ListParagraph"/>
              <w:numPr>
                <w:ilvl w:val="0"/>
                <w:numId w:val="20"/>
              </w:numPr>
              <w:ind w:left="286" w:hanging="270"/>
              <w:contextualSpacing/>
              <w:rPr>
                <w:rFonts w:ascii="GHEA Grapalat" w:hAnsi="GHEA Grapalat" w:cs="Arial Armenian"/>
                <w:sz w:val="22"/>
                <w:szCs w:val="22"/>
                <w:lang w:val="hy-AM"/>
              </w:rPr>
            </w:pPr>
            <w:r w:rsidRPr="0033371A">
              <w:rPr>
                <w:rFonts w:ascii="GHEA Grapalat" w:hAnsi="GHEA Grapalat"/>
                <w:sz w:val="22"/>
                <w:szCs w:val="22"/>
                <w:lang w:val="hy-AM"/>
              </w:rPr>
              <w:t>копия акта, удостоверяющего исполнение договора в установленный срок (акт приёма-передачи и т.д.), подтверждённого сторонами договора, или письменное подтверждение стороны, принявшей исполнение данного договора;</w:t>
            </w:r>
          </w:p>
          <w:p w14:paraId="38BD408C" w14:textId="77777777" w:rsidR="00AD1083" w:rsidRPr="0033371A" w:rsidRDefault="00AD1083" w:rsidP="00AD1083">
            <w:pPr>
              <w:pStyle w:val="ListParagraph"/>
              <w:rPr>
                <w:rFonts w:ascii="GHEA Grapalat" w:hAnsi="GHEA Grapalat"/>
                <w:sz w:val="22"/>
                <w:szCs w:val="22"/>
                <w:lang w:val="hy-AM"/>
              </w:rPr>
            </w:pPr>
          </w:p>
          <w:p w14:paraId="3C0A72D7" w14:textId="4F61FE72" w:rsidR="00AD1083" w:rsidRPr="00B02E04" w:rsidRDefault="00AD1083" w:rsidP="00AD1083">
            <w:pPr>
              <w:pStyle w:val="ListParagraph"/>
              <w:rPr>
                <w:rFonts w:ascii="GHEA Grapalat" w:hAnsi="GHEA Grapalat" w:cstheme="minorHAnsi"/>
                <w:sz w:val="22"/>
                <w:szCs w:val="22"/>
                <w:lang w:val="hy-AM"/>
              </w:rPr>
            </w:pPr>
            <w:r w:rsidRPr="0033371A">
              <w:rPr>
                <w:rFonts w:ascii="GHEA Grapalat" w:hAnsi="GHEA Grapalat"/>
                <w:sz w:val="22"/>
                <w:szCs w:val="22"/>
                <w:lang w:val="hy-AM"/>
              </w:rPr>
              <w:lastRenderedPageBreak/>
              <w:t>описание портфеля реализованных мероприятий, подтверждённое договорами.,</w:t>
            </w:r>
          </w:p>
        </w:tc>
        <w:tc>
          <w:tcPr>
            <w:tcW w:w="3698" w:type="dxa"/>
            <w:vAlign w:val="center"/>
          </w:tcPr>
          <w:p w14:paraId="41E67B92" w14:textId="77777777" w:rsidR="00AD1083" w:rsidRPr="0033371A" w:rsidRDefault="00AD1083" w:rsidP="00AD1083">
            <w:pPr>
              <w:spacing w:before="100" w:beforeAutospacing="1"/>
              <w:rPr>
                <w:rFonts w:ascii="GHEA Grapalat" w:hAnsi="GHEA Grapalat"/>
                <w:sz w:val="22"/>
                <w:szCs w:val="22"/>
                <w:lang w:val="hy-AM"/>
              </w:rPr>
            </w:pPr>
            <w:r w:rsidRPr="0033371A">
              <w:rPr>
                <w:rFonts w:ascii="GHEA Grapalat" w:hAnsi="GHEA Grapalat"/>
                <w:sz w:val="22"/>
                <w:szCs w:val="22"/>
                <w:lang w:val="hy-AM"/>
              </w:rPr>
              <w:lastRenderedPageBreak/>
              <w:t>Аналогичным считается договор, в рамках которого выполнено не менее трёх из следующих работ:</w:t>
            </w:r>
          </w:p>
          <w:p w14:paraId="421F671B" w14:textId="77777777" w:rsidR="00AD1083" w:rsidRPr="0033371A" w:rsidRDefault="00AD1083" w:rsidP="00AD1083">
            <w:pPr>
              <w:spacing w:before="100" w:beforeAutospacing="1"/>
              <w:rPr>
                <w:rFonts w:ascii="GHEA Grapalat" w:hAnsi="GHEA Grapalat"/>
                <w:sz w:val="22"/>
                <w:szCs w:val="22"/>
                <w:lang w:val="hy-AM"/>
              </w:rPr>
            </w:pPr>
            <w:r w:rsidRPr="0033371A">
              <w:rPr>
                <w:rFonts w:ascii="GHEA Grapalat" w:hAnsi="GHEA Grapalat"/>
                <w:sz w:val="22"/>
                <w:szCs w:val="22"/>
                <w:lang w:val="hy-AM"/>
              </w:rPr>
              <w:t>• проведение исследований общественного восприятия или социологических исследований;</w:t>
            </w:r>
          </w:p>
          <w:p w14:paraId="49C35332" w14:textId="77777777" w:rsidR="00AD1083" w:rsidRPr="0033371A" w:rsidRDefault="00AD1083" w:rsidP="00AD1083">
            <w:pPr>
              <w:spacing w:before="100" w:beforeAutospacing="1"/>
              <w:rPr>
                <w:rFonts w:ascii="GHEA Grapalat" w:hAnsi="GHEA Grapalat"/>
                <w:sz w:val="22"/>
                <w:szCs w:val="22"/>
                <w:lang w:val="hy-AM"/>
              </w:rPr>
            </w:pPr>
            <w:r w:rsidRPr="0033371A">
              <w:rPr>
                <w:rFonts w:ascii="GHEA Grapalat" w:hAnsi="GHEA Grapalat"/>
                <w:sz w:val="22"/>
                <w:szCs w:val="22"/>
                <w:lang w:val="hy-AM"/>
              </w:rPr>
              <w:t>• анализ городской среды, территориального развития или инфраструктуры;</w:t>
            </w:r>
          </w:p>
          <w:p w14:paraId="655B7D94" w14:textId="77777777" w:rsidR="00AD1083" w:rsidRPr="0033371A" w:rsidRDefault="00AD1083" w:rsidP="00AD1083">
            <w:pPr>
              <w:spacing w:before="100" w:beforeAutospacing="1"/>
              <w:rPr>
                <w:rFonts w:ascii="GHEA Grapalat" w:hAnsi="GHEA Grapalat"/>
                <w:sz w:val="22"/>
                <w:szCs w:val="22"/>
                <w:lang w:val="hy-AM"/>
              </w:rPr>
            </w:pPr>
            <w:r w:rsidRPr="0033371A">
              <w:rPr>
                <w:rFonts w:ascii="GHEA Grapalat" w:hAnsi="GHEA Grapalat"/>
                <w:sz w:val="22"/>
                <w:szCs w:val="22"/>
                <w:lang w:val="hy-AM"/>
              </w:rPr>
              <w:t>• анализ мобильности или транспортных потоков;</w:t>
            </w:r>
          </w:p>
          <w:p w14:paraId="01ED7D7F" w14:textId="77777777" w:rsidR="00AD1083" w:rsidRPr="0033371A" w:rsidRDefault="00AD1083" w:rsidP="00AD1083">
            <w:pPr>
              <w:spacing w:before="100" w:beforeAutospacing="1"/>
              <w:rPr>
                <w:rFonts w:ascii="GHEA Grapalat" w:hAnsi="GHEA Grapalat"/>
                <w:sz w:val="22"/>
                <w:szCs w:val="22"/>
                <w:lang w:val="hy-AM"/>
              </w:rPr>
            </w:pPr>
            <w:r w:rsidRPr="0033371A">
              <w:rPr>
                <w:rFonts w:ascii="GHEA Grapalat" w:hAnsi="GHEA Grapalat"/>
                <w:sz w:val="22"/>
                <w:szCs w:val="22"/>
                <w:lang w:val="hy-AM"/>
              </w:rPr>
              <w:t xml:space="preserve">• анализ данных и разработка </w:t>
            </w:r>
            <w:r w:rsidRPr="0033371A">
              <w:rPr>
                <w:rFonts w:ascii="GHEA Grapalat" w:hAnsi="GHEA Grapalat"/>
                <w:sz w:val="22"/>
                <w:szCs w:val="22"/>
                <w:lang w:val="hy-AM"/>
              </w:rPr>
              <w:lastRenderedPageBreak/>
              <w:t>политических или программных рекомендаций;</w:t>
            </w:r>
          </w:p>
          <w:p w14:paraId="77E47ECA" w14:textId="0EF425BD" w:rsidR="00AD1083" w:rsidRPr="00B02E04" w:rsidRDefault="00AD1083" w:rsidP="00AD1083">
            <w:pPr>
              <w:pStyle w:val="ListParagraph"/>
              <w:widowControl w:val="0"/>
              <w:spacing w:before="360" w:after="360"/>
              <w:ind w:left="0"/>
              <w:rPr>
                <w:rFonts w:ascii="GHEA Grapalat" w:hAnsi="GHEA Grapalat" w:cstheme="minorHAnsi"/>
                <w:sz w:val="22"/>
                <w:szCs w:val="22"/>
                <w:highlight w:val="yellow"/>
                <w:lang w:val="hy-AM"/>
              </w:rPr>
            </w:pPr>
            <w:r w:rsidRPr="0033371A">
              <w:rPr>
                <w:rFonts w:ascii="GHEA Grapalat" w:hAnsi="GHEA Grapalat"/>
                <w:sz w:val="22"/>
                <w:szCs w:val="22"/>
                <w:lang w:val="hy-AM"/>
              </w:rPr>
              <w:t>• организация процессов вовлечения заинтересованных сторон или партиципаторных процессов</w:t>
            </w:r>
            <w:r w:rsidRPr="0033371A">
              <w:rPr>
                <w:rFonts w:ascii="GHEA Grapalat" w:hAnsi="GHEA Grapalat"/>
                <w:sz w:val="22"/>
                <w:szCs w:val="22"/>
                <w:lang w:val="ru-RU"/>
              </w:rPr>
              <w:t>.</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1706BF" w14:textId="42A44BB8" w:rsidR="00153A92" w:rsidRPr="00153A92" w:rsidRDefault="00462C2B" w:rsidP="00153A92">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153A92" w:rsidRPr="00B02E04">
        <w:rPr>
          <w:rFonts w:ascii="GHEA Grapalat" w:hAnsi="GHEA Grapalat" w:cstheme="minorHAnsi"/>
          <w:lang w:eastAsia="zh-CN"/>
        </w:rPr>
        <w:t>Квалификационный критерий «Трудовые ресурсы» устанавливается и оценивается следующим образом:</w:t>
      </w:r>
    </w:p>
    <w:p w14:paraId="526A89DA" w14:textId="77777777" w:rsidR="00153A92" w:rsidRPr="00B02E04" w:rsidRDefault="00153A92" w:rsidP="00153A92">
      <w:p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а) Исполнитель должен обеспечить привлечение команды специалистов, обладающих соответствующим опытом и квалификацией, способной обеспечить надлежащую организацию и реализацию программы.</w:t>
      </w:r>
    </w:p>
    <w:p w14:paraId="181C845A" w14:textId="77777777" w:rsidR="00907F19" w:rsidRPr="0033371A" w:rsidRDefault="00907F19" w:rsidP="00907F19">
      <w:pPr>
        <w:ind w:right="-90" w:firstLine="567"/>
        <w:jc w:val="both"/>
        <w:rPr>
          <w:rFonts w:ascii="GHEA Grapalat" w:hAnsi="GHEA Grapalat"/>
        </w:rPr>
      </w:pPr>
      <w:r w:rsidRPr="0033371A">
        <w:rPr>
          <w:rFonts w:ascii="GHEA Grapalat" w:hAnsi="GHEA Grapalat"/>
          <w:lang w:val="hy-AM"/>
        </w:rPr>
        <w:t>Консультант должен обеспечить следующий основной профессиональный состав:</w:t>
      </w:r>
    </w:p>
    <w:p w14:paraId="190E3675" w14:textId="77777777" w:rsidR="00907F19" w:rsidRPr="0033371A" w:rsidRDefault="00907F19" w:rsidP="00907F19">
      <w:pPr>
        <w:ind w:right="-90" w:firstLine="567"/>
        <w:jc w:val="both"/>
        <w:rPr>
          <w:rFonts w:ascii="GHEA Grapalat" w:hAnsi="GHEA Grapalat"/>
        </w:rPr>
      </w:pPr>
    </w:p>
    <w:p w14:paraId="514BDE1A" w14:textId="77777777" w:rsidR="00907F19" w:rsidRPr="0033371A" w:rsidRDefault="00907F19" w:rsidP="00907F19">
      <w:pPr>
        <w:pStyle w:val="ListParagraph"/>
        <w:widowControl w:val="0"/>
        <w:numPr>
          <w:ilvl w:val="1"/>
          <w:numId w:val="22"/>
        </w:numPr>
        <w:ind w:left="990" w:hanging="408"/>
        <w:contextualSpacing/>
        <w:jc w:val="both"/>
        <w:rPr>
          <w:rFonts w:ascii="GHEA Grapalat" w:eastAsiaTheme="minorEastAsia" w:hAnsi="GHEA Grapalat" w:cstheme="minorBidi"/>
          <w:b/>
          <w:sz w:val="22"/>
          <w:szCs w:val="22"/>
          <w:lang w:eastAsia="en-US"/>
        </w:rPr>
      </w:pPr>
      <w:r w:rsidRPr="0033371A">
        <w:rPr>
          <w:rFonts w:ascii="GHEA Grapalat" w:eastAsiaTheme="minorEastAsia" w:hAnsi="GHEA Grapalat" w:cstheme="minorBidi"/>
          <w:b/>
          <w:sz w:val="22"/>
          <w:szCs w:val="22"/>
          <w:lang w:val="hy-AM" w:eastAsia="en-US"/>
        </w:rPr>
        <w:t>Руководитель группы</w:t>
      </w:r>
    </w:p>
    <w:p w14:paraId="66945CBE" w14:textId="77777777" w:rsidR="00907F19" w:rsidRPr="0033371A" w:rsidRDefault="00907F19" w:rsidP="00907F19">
      <w:pPr>
        <w:ind w:left="990"/>
        <w:jc w:val="both"/>
        <w:rPr>
          <w:rFonts w:ascii="GHEA Grapalat" w:hAnsi="GHEA Grapalat"/>
          <w:b/>
        </w:rPr>
      </w:pPr>
      <w:r w:rsidRPr="0033371A">
        <w:rPr>
          <w:rFonts w:ascii="GHEA Grapalat" w:hAnsi="GHEA Grapalat"/>
          <w:b/>
          <w:lang w:val="hy-AM"/>
        </w:rPr>
        <w:t>Специалист по городскому планированию</w:t>
      </w:r>
    </w:p>
    <w:p w14:paraId="64B6C1EF" w14:textId="77777777" w:rsidR="00907F19" w:rsidRPr="0033371A" w:rsidRDefault="00907F19" w:rsidP="00907F19">
      <w:pPr>
        <w:tabs>
          <w:tab w:val="left" w:pos="90"/>
        </w:tabs>
        <w:ind w:left="990" w:hanging="990"/>
        <w:jc w:val="both"/>
        <w:rPr>
          <w:rFonts w:ascii="GHEA Grapalat" w:hAnsi="GHEA Grapalat"/>
          <w:lang w:val="hy-AM"/>
        </w:rPr>
      </w:pPr>
      <w:r w:rsidRPr="0033371A">
        <w:rPr>
          <w:rFonts w:ascii="GHEA Grapalat" w:hAnsi="GHEA Grapalat"/>
          <w:b/>
        </w:rPr>
        <w:t xml:space="preserve">        </w:t>
      </w:r>
      <w:r w:rsidRPr="0033371A">
        <w:rPr>
          <w:rFonts w:ascii="GHEA Grapalat" w:hAnsi="GHEA Grapalat"/>
          <w:b/>
          <w:lang w:val="af-ZA"/>
        </w:rPr>
        <w:t>Общая квалификация</w:t>
      </w:r>
      <w:r w:rsidRPr="0033371A">
        <w:rPr>
          <w:rFonts w:ascii="GHEA Grapalat" w:hAnsi="GHEA Grapalat" w:cs="Cambria Math"/>
          <w:b/>
          <w:lang w:val="hy-AM"/>
        </w:rPr>
        <w:t>.</w:t>
      </w:r>
    </w:p>
    <w:p w14:paraId="523AD0A7" w14:textId="77777777" w:rsidR="00907F19" w:rsidRPr="0033371A" w:rsidRDefault="00907F19" w:rsidP="00907F19">
      <w:pPr>
        <w:pStyle w:val="ListParagraph"/>
        <w:widowControl w:val="0"/>
        <w:numPr>
          <w:ilvl w:val="0"/>
          <w:numId w:val="24"/>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Не менее 10 лет опыта в области градостроительства и городского развития</w:t>
      </w:r>
    </w:p>
    <w:p w14:paraId="356386E9" w14:textId="77777777" w:rsidR="00907F19" w:rsidRPr="0033371A" w:rsidRDefault="00907F19" w:rsidP="00907F19">
      <w:pPr>
        <w:pStyle w:val="ListParagraph"/>
        <w:widowControl w:val="0"/>
        <w:numPr>
          <w:ilvl w:val="0"/>
          <w:numId w:val="24"/>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Опыт в программах городского планирования и развития общественных пространств</w:t>
      </w:r>
    </w:p>
    <w:p w14:paraId="463B763B" w14:textId="77777777" w:rsidR="00907F19" w:rsidRPr="0033371A" w:rsidRDefault="00907F19" w:rsidP="00907F19">
      <w:pPr>
        <w:pStyle w:val="ListParagraph"/>
        <w:widowControl w:val="0"/>
        <w:numPr>
          <w:ilvl w:val="0"/>
          <w:numId w:val="24"/>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Высшее образование (градостроительство, государственная политика или смежные области)</w:t>
      </w:r>
    </w:p>
    <w:p w14:paraId="72338A40" w14:textId="77777777" w:rsidR="00907F19" w:rsidRPr="0033371A" w:rsidRDefault="00907F19" w:rsidP="00907F19">
      <w:pPr>
        <w:pStyle w:val="ListParagraph"/>
        <w:widowControl w:val="0"/>
        <w:numPr>
          <w:ilvl w:val="0"/>
          <w:numId w:val="24"/>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Опыт работы в проектах, связанных с городской мобильностью и мультимодальными решениями</w:t>
      </w:r>
    </w:p>
    <w:p w14:paraId="3E4BAAC4" w14:textId="77777777" w:rsidR="00907F19" w:rsidRPr="0033371A" w:rsidRDefault="00907F19" w:rsidP="00907F19">
      <w:pPr>
        <w:pStyle w:val="ListParagraph"/>
        <w:widowControl w:val="0"/>
        <w:numPr>
          <w:ilvl w:val="0"/>
          <w:numId w:val="24"/>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Опыт координации проектов, управления многопрофильными командами и исполнения договоров</w:t>
      </w:r>
      <w:r w:rsidRPr="0033371A">
        <w:rPr>
          <w:rFonts w:ascii="GHEA Grapalat" w:hAnsi="GHEA Grapalat"/>
          <w:sz w:val="22"/>
          <w:szCs w:val="22"/>
          <w:lang w:val="hy-AM"/>
        </w:rPr>
        <w:tab/>
      </w:r>
      <w:r w:rsidRPr="0033371A">
        <w:rPr>
          <w:rFonts w:ascii="GHEA Grapalat" w:hAnsi="GHEA Grapalat"/>
          <w:sz w:val="22"/>
          <w:szCs w:val="22"/>
          <w:lang w:val="hy-AM"/>
        </w:rPr>
        <w:br/>
      </w:r>
    </w:p>
    <w:p w14:paraId="77E3023B" w14:textId="77777777" w:rsidR="00907F19" w:rsidRPr="0033371A" w:rsidRDefault="00907F19" w:rsidP="00907F19">
      <w:pPr>
        <w:widowControl w:val="0"/>
        <w:ind w:firstLine="630"/>
        <w:jc w:val="both"/>
        <w:rPr>
          <w:rFonts w:ascii="GHEA Grapalat" w:eastAsia="MS Mincho" w:hAnsi="GHEA Grapalat"/>
          <w:b/>
          <w:lang w:eastAsia="ja-JP"/>
        </w:rPr>
      </w:pPr>
      <w:r w:rsidRPr="0033371A">
        <w:rPr>
          <w:rFonts w:ascii="GHEA Grapalat" w:eastAsia="MS Mincho" w:hAnsi="GHEA Grapalat"/>
          <w:b/>
          <w:lang w:val="hy-AM" w:eastAsia="ja-JP"/>
        </w:rPr>
        <w:t>2)</w:t>
      </w:r>
      <w:r w:rsidRPr="0033371A">
        <w:rPr>
          <w:rFonts w:ascii="GHEA Grapalat" w:eastAsia="MS Mincho" w:hAnsi="GHEA Grapalat"/>
          <w:b/>
          <w:lang w:eastAsia="ja-JP"/>
        </w:rPr>
        <w:t xml:space="preserve"> </w:t>
      </w:r>
      <w:r w:rsidRPr="0033371A">
        <w:rPr>
          <w:rFonts w:ascii="GHEA Grapalat" w:eastAsia="MS Mincho" w:hAnsi="GHEA Grapalat"/>
          <w:b/>
          <w:lang w:val="hy-AM" w:eastAsia="ja-JP"/>
        </w:rPr>
        <w:t>Специалист по мобильности, GIS и пространственному анализу</w:t>
      </w:r>
    </w:p>
    <w:p w14:paraId="5AD99A40" w14:textId="77777777" w:rsidR="00907F19" w:rsidRPr="0033371A" w:rsidRDefault="00907F19" w:rsidP="00907F19">
      <w:pPr>
        <w:widowControl w:val="0"/>
        <w:ind w:firstLine="720"/>
        <w:jc w:val="both"/>
        <w:rPr>
          <w:rFonts w:ascii="GHEA Grapalat" w:eastAsia="MS Mincho" w:hAnsi="GHEA Grapalat"/>
          <w:b/>
          <w:lang w:eastAsia="ja-JP"/>
        </w:rPr>
      </w:pPr>
      <w:r w:rsidRPr="0033371A">
        <w:rPr>
          <w:rFonts w:ascii="GHEA Grapalat" w:eastAsia="MS Mincho" w:hAnsi="GHEA Grapalat"/>
          <w:b/>
          <w:lang w:eastAsia="ja-JP"/>
        </w:rPr>
        <w:lastRenderedPageBreak/>
        <w:t>Общая квалификация:</w:t>
      </w:r>
    </w:p>
    <w:p w14:paraId="68FF7D29" w14:textId="77777777" w:rsidR="00907F19" w:rsidRPr="0033371A" w:rsidRDefault="00907F19" w:rsidP="00907F19">
      <w:pPr>
        <w:pStyle w:val="ListParagraph"/>
        <w:widowControl w:val="0"/>
        <w:numPr>
          <w:ilvl w:val="0"/>
          <w:numId w:val="23"/>
        </w:numPr>
        <w:spacing w:before="60"/>
        <w:ind w:right="43"/>
        <w:contextualSpacing/>
        <w:jc w:val="both"/>
        <w:rPr>
          <w:rFonts w:ascii="GHEA Grapalat" w:eastAsiaTheme="minorEastAsia" w:hAnsi="GHEA Grapalat" w:cstheme="minorBidi"/>
          <w:bCs/>
          <w:sz w:val="22"/>
          <w:szCs w:val="22"/>
          <w:lang w:eastAsia="en-US"/>
        </w:rPr>
      </w:pPr>
      <w:r w:rsidRPr="0033371A">
        <w:rPr>
          <w:rFonts w:ascii="GHEA Grapalat" w:eastAsiaTheme="minorEastAsia" w:hAnsi="GHEA Grapalat" w:cstheme="minorBidi"/>
          <w:bCs/>
          <w:sz w:val="22"/>
          <w:szCs w:val="22"/>
          <w:lang w:eastAsia="en-US"/>
        </w:rPr>
        <w:t>Не менее 5–7 лет опыта в области транспортного планирования, анализа мобильности или ГИС</w:t>
      </w:r>
    </w:p>
    <w:p w14:paraId="2C718E06" w14:textId="77777777" w:rsidR="00907F19" w:rsidRPr="0033371A" w:rsidRDefault="00907F19" w:rsidP="00907F19">
      <w:pPr>
        <w:pStyle w:val="ListParagraph"/>
        <w:widowControl w:val="0"/>
        <w:numPr>
          <w:ilvl w:val="0"/>
          <w:numId w:val="23"/>
        </w:numPr>
        <w:spacing w:before="60"/>
        <w:ind w:right="43"/>
        <w:contextualSpacing/>
        <w:jc w:val="both"/>
        <w:rPr>
          <w:rFonts w:ascii="GHEA Grapalat" w:eastAsiaTheme="minorEastAsia" w:hAnsi="GHEA Grapalat" w:cstheme="minorBidi"/>
          <w:bCs/>
          <w:sz w:val="22"/>
          <w:szCs w:val="22"/>
          <w:lang w:eastAsia="en-US"/>
        </w:rPr>
      </w:pPr>
      <w:r w:rsidRPr="0033371A">
        <w:rPr>
          <w:rFonts w:ascii="GHEA Grapalat" w:eastAsiaTheme="minorEastAsia" w:hAnsi="GHEA Grapalat" w:cstheme="minorBidi"/>
          <w:bCs/>
          <w:sz w:val="22"/>
          <w:szCs w:val="22"/>
          <w:lang w:eastAsia="en-US"/>
        </w:rPr>
        <w:t>Опыт анализа пассажиропотоков, транспортных закономерностей и доступности</w:t>
      </w:r>
    </w:p>
    <w:p w14:paraId="1B6246E3" w14:textId="77777777" w:rsidR="00907F19" w:rsidRPr="0033371A" w:rsidRDefault="00907F19" w:rsidP="00907F19">
      <w:pPr>
        <w:pStyle w:val="ListParagraph"/>
        <w:widowControl w:val="0"/>
        <w:numPr>
          <w:ilvl w:val="0"/>
          <w:numId w:val="23"/>
        </w:numPr>
        <w:spacing w:before="60"/>
        <w:ind w:right="43"/>
        <w:contextualSpacing/>
        <w:jc w:val="both"/>
        <w:rPr>
          <w:rFonts w:ascii="GHEA Grapalat" w:eastAsiaTheme="minorEastAsia" w:hAnsi="GHEA Grapalat" w:cstheme="minorBidi"/>
          <w:bCs/>
          <w:sz w:val="22"/>
          <w:szCs w:val="22"/>
          <w:lang w:eastAsia="en-US"/>
        </w:rPr>
      </w:pPr>
      <w:r w:rsidRPr="0033371A">
        <w:rPr>
          <w:rFonts w:ascii="GHEA Grapalat" w:eastAsiaTheme="minorEastAsia" w:hAnsi="GHEA Grapalat" w:cstheme="minorBidi"/>
          <w:bCs/>
          <w:sz w:val="22"/>
          <w:szCs w:val="22"/>
          <w:lang w:eastAsia="en-US"/>
        </w:rPr>
        <w:t>Опыт применения ГИС-программ (ArcGIS, QGIS или аналогичных) и пространственного моделирования</w:t>
      </w:r>
    </w:p>
    <w:p w14:paraId="2446299D" w14:textId="77777777" w:rsidR="00907F19" w:rsidRPr="0033371A" w:rsidRDefault="00907F19" w:rsidP="00907F19">
      <w:pPr>
        <w:pStyle w:val="ListParagraph"/>
        <w:widowControl w:val="0"/>
        <w:numPr>
          <w:ilvl w:val="0"/>
          <w:numId w:val="23"/>
        </w:numPr>
        <w:spacing w:before="60"/>
        <w:ind w:right="43"/>
        <w:contextualSpacing/>
        <w:jc w:val="both"/>
        <w:rPr>
          <w:rFonts w:ascii="GHEA Grapalat" w:eastAsiaTheme="minorEastAsia" w:hAnsi="GHEA Grapalat" w:cstheme="minorBidi"/>
          <w:bCs/>
          <w:sz w:val="22"/>
          <w:szCs w:val="22"/>
          <w:lang w:eastAsia="en-US"/>
        </w:rPr>
      </w:pPr>
      <w:r w:rsidRPr="0033371A">
        <w:rPr>
          <w:rFonts w:ascii="GHEA Grapalat" w:eastAsiaTheme="minorEastAsia" w:hAnsi="GHEA Grapalat" w:cstheme="minorBidi"/>
          <w:bCs/>
          <w:sz w:val="22"/>
          <w:szCs w:val="22"/>
          <w:lang w:eastAsia="en-US"/>
        </w:rPr>
        <w:t>Знания в области городских мультимодальных систем и анализа мобильности</w:t>
      </w:r>
    </w:p>
    <w:p w14:paraId="32B739E3"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eastAsiaTheme="minorEastAsia" w:hAnsi="GHEA Grapalat" w:cstheme="minorBidi"/>
          <w:bCs/>
          <w:sz w:val="22"/>
          <w:szCs w:val="22"/>
          <w:lang w:eastAsia="en-US"/>
        </w:rPr>
        <w:t>Опыт визуализации данных и картографирования</w:t>
      </w:r>
      <w:r w:rsidRPr="0033371A">
        <w:rPr>
          <w:rFonts w:ascii="GHEA Grapalat" w:hAnsi="GHEA Grapalat"/>
          <w:sz w:val="22"/>
          <w:szCs w:val="22"/>
          <w:lang w:val="hy-AM"/>
        </w:rPr>
        <w:tab/>
      </w:r>
      <w:r w:rsidRPr="0033371A">
        <w:rPr>
          <w:rFonts w:ascii="GHEA Grapalat" w:hAnsi="GHEA Grapalat"/>
          <w:sz w:val="22"/>
          <w:szCs w:val="22"/>
          <w:lang w:val="hy-AM"/>
        </w:rPr>
        <w:br/>
      </w:r>
    </w:p>
    <w:p w14:paraId="3A3488BD" w14:textId="77777777" w:rsidR="00907F19" w:rsidRPr="0033371A" w:rsidRDefault="00907F19" w:rsidP="00907F19">
      <w:pPr>
        <w:pStyle w:val="ListParagraph"/>
        <w:widowControl w:val="0"/>
        <w:ind w:left="810" w:hanging="90"/>
        <w:jc w:val="both"/>
        <w:rPr>
          <w:rFonts w:ascii="GHEA Grapalat" w:hAnsi="GHEA Grapalat"/>
          <w:b/>
          <w:sz w:val="22"/>
          <w:szCs w:val="22"/>
          <w:lang w:val="hy-AM"/>
        </w:rPr>
      </w:pPr>
      <w:r w:rsidRPr="0033371A">
        <w:rPr>
          <w:rFonts w:ascii="GHEA Grapalat" w:hAnsi="GHEA Grapalat"/>
          <w:b/>
          <w:sz w:val="22"/>
          <w:szCs w:val="22"/>
          <w:lang w:val="hy-AM"/>
        </w:rPr>
        <w:t>3)</w:t>
      </w:r>
      <w:r w:rsidRPr="0033371A">
        <w:rPr>
          <w:rFonts w:ascii="GHEA Grapalat" w:hAnsi="GHEA Grapalat"/>
          <w:b/>
          <w:sz w:val="22"/>
          <w:szCs w:val="22"/>
        </w:rPr>
        <w:t xml:space="preserve"> </w:t>
      </w:r>
      <w:r w:rsidRPr="0033371A">
        <w:rPr>
          <w:rFonts w:ascii="GHEA Grapalat" w:hAnsi="GHEA Grapalat"/>
          <w:b/>
          <w:sz w:val="22"/>
          <w:szCs w:val="22"/>
          <w:lang w:val="hy-AM"/>
        </w:rPr>
        <w:t>Специалист по социальным исследованиям и оценке общественного восприятия</w:t>
      </w:r>
    </w:p>
    <w:p w14:paraId="0C6E9B3F" w14:textId="77777777" w:rsidR="00907F19" w:rsidRPr="0033371A" w:rsidRDefault="00907F19" w:rsidP="00907F19">
      <w:pPr>
        <w:pStyle w:val="ListParagraph"/>
        <w:widowControl w:val="0"/>
        <w:spacing w:before="60"/>
        <w:ind w:left="927" w:right="43"/>
        <w:jc w:val="both"/>
        <w:rPr>
          <w:rFonts w:ascii="GHEA Grapalat" w:hAnsi="GHEA Grapalat"/>
          <w:b/>
          <w:sz w:val="22"/>
          <w:szCs w:val="22"/>
          <w:lang w:val="hy-AM"/>
        </w:rPr>
      </w:pPr>
      <w:r w:rsidRPr="0033371A">
        <w:rPr>
          <w:rFonts w:ascii="GHEA Grapalat" w:hAnsi="GHEA Grapalat"/>
          <w:b/>
          <w:sz w:val="22"/>
          <w:szCs w:val="22"/>
          <w:lang w:val="hy-AM"/>
        </w:rPr>
        <w:t>Общая квалификация:</w:t>
      </w:r>
    </w:p>
    <w:p w14:paraId="0A467889"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Не менее 5 лет опыта в области социологических исследований или исследований общественного восприятия</w:t>
      </w:r>
    </w:p>
    <w:p w14:paraId="4C8ADF88"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Опыт разработки анкет, сбора и анализа данных</w:t>
      </w:r>
    </w:p>
    <w:p w14:paraId="06AE545A"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Опыт применения количественных и качественных методов</w:t>
      </w:r>
    </w:p>
    <w:p w14:paraId="68E6C268"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Опыт организации вовлечения заинтересованных сторон, фокус-групп и публичных обсуждений</w:t>
      </w:r>
    </w:p>
    <w:p w14:paraId="77BCF515"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Опыт проведения исследований общественного восприятия и поведенческих исследований</w:t>
      </w:r>
      <w:r w:rsidRPr="0033371A">
        <w:rPr>
          <w:rFonts w:ascii="GHEA Grapalat" w:hAnsi="GHEA Grapalat"/>
          <w:sz w:val="22"/>
          <w:szCs w:val="22"/>
          <w:lang w:val="hy-AM"/>
        </w:rPr>
        <w:br/>
      </w:r>
    </w:p>
    <w:p w14:paraId="271316A6" w14:textId="77777777" w:rsidR="00907F19" w:rsidRPr="0033371A" w:rsidRDefault="00907F19" w:rsidP="00907F19">
      <w:pPr>
        <w:pStyle w:val="ListParagraph"/>
        <w:numPr>
          <w:ilvl w:val="1"/>
          <w:numId w:val="21"/>
        </w:numPr>
        <w:ind w:left="990" w:hanging="180"/>
        <w:contextualSpacing/>
        <w:rPr>
          <w:rFonts w:ascii="GHEA Grapalat" w:hAnsi="GHEA Grapalat"/>
          <w:b/>
          <w:sz w:val="22"/>
          <w:szCs w:val="22"/>
          <w:lang w:val="hy-AM"/>
        </w:rPr>
      </w:pPr>
      <w:r w:rsidRPr="0033371A">
        <w:rPr>
          <w:rFonts w:ascii="GHEA Grapalat" w:hAnsi="GHEA Grapalat"/>
          <w:b/>
          <w:sz w:val="22"/>
          <w:szCs w:val="22"/>
          <w:lang w:val="hy-AM"/>
        </w:rPr>
        <w:t>Специалист по анализу данных и цифровому моделированию</w:t>
      </w:r>
    </w:p>
    <w:p w14:paraId="2258A710" w14:textId="77777777" w:rsidR="00907F19" w:rsidRPr="0033371A" w:rsidRDefault="00907F19" w:rsidP="00907F19">
      <w:pPr>
        <w:pStyle w:val="ListParagraph"/>
        <w:widowControl w:val="0"/>
        <w:spacing w:before="60"/>
        <w:ind w:left="927" w:right="43"/>
        <w:jc w:val="both"/>
        <w:rPr>
          <w:rFonts w:ascii="GHEA Grapalat" w:hAnsi="GHEA Grapalat"/>
          <w:sz w:val="22"/>
          <w:szCs w:val="22"/>
          <w:lang w:val="hy-AM"/>
        </w:rPr>
      </w:pPr>
      <w:r w:rsidRPr="0033371A">
        <w:rPr>
          <w:rFonts w:ascii="GHEA Grapalat" w:hAnsi="GHEA Grapalat" w:cstheme="minorBidi"/>
          <w:b/>
          <w:sz w:val="22"/>
          <w:szCs w:val="22"/>
          <w:lang w:val="hy-AM" w:eastAsia="en-US"/>
        </w:rPr>
        <w:t>Общая квалификация:</w:t>
      </w:r>
    </w:p>
    <w:p w14:paraId="3E0DD29A"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Не менее 5 лет опыта количественного анализа данных (Excel advanced, SPSS, R или Python)</w:t>
      </w:r>
    </w:p>
    <w:p w14:paraId="335523DB"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Обработка, очистка и интерпретация многоуровневых данных</w:t>
      </w:r>
    </w:p>
    <w:p w14:paraId="644D4E17"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Опыт статистического моделирования и разработки показателей</w:t>
      </w:r>
    </w:p>
    <w:p w14:paraId="04B9B7C7"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Опыт визуализации данных и подготовки аналитических отчётов</w:t>
      </w:r>
    </w:p>
    <w:p w14:paraId="63CC0497" w14:textId="77777777" w:rsidR="00907F19" w:rsidRPr="0033371A" w:rsidRDefault="00907F19" w:rsidP="00907F19">
      <w:pPr>
        <w:pStyle w:val="ListParagraph"/>
        <w:widowControl w:val="0"/>
        <w:spacing w:before="60"/>
        <w:ind w:left="927" w:right="43"/>
        <w:jc w:val="both"/>
        <w:rPr>
          <w:rFonts w:ascii="GHEA Grapalat" w:hAnsi="GHEA Grapalat"/>
          <w:sz w:val="22"/>
          <w:szCs w:val="22"/>
          <w:lang w:val="hy-AM"/>
        </w:rPr>
      </w:pPr>
    </w:p>
    <w:p w14:paraId="24D8F0A5" w14:textId="77777777" w:rsidR="00907F19" w:rsidRPr="0033371A" w:rsidRDefault="00907F19" w:rsidP="00907F19">
      <w:pPr>
        <w:pStyle w:val="ListParagraph"/>
        <w:widowControl w:val="0"/>
        <w:ind w:left="786"/>
        <w:jc w:val="both"/>
        <w:rPr>
          <w:rFonts w:ascii="GHEA Grapalat" w:hAnsi="GHEA Grapalat"/>
          <w:b/>
          <w:sz w:val="22"/>
          <w:szCs w:val="22"/>
          <w:lang w:val="hy-AM"/>
        </w:rPr>
      </w:pPr>
      <w:r w:rsidRPr="0033371A">
        <w:rPr>
          <w:rFonts w:ascii="GHEA Grapalat" w:hAnsi="GHEA Grapalat"/>
          <w:b/>
          <w:sz w:val="22"/>
          <w:szCs w:val="22"/>
          <w:lang w:val="hy-AM"/>
        </w:rPr>
        <w:t>5)</w:t>
      </w:r>
      <w:r w:rsidRPr="0033371A">
        <w:rPr>
          <w:rFonts w:ascii="GHEA Grapalat" w:hAnsi="GHEA Grapalat"/>
          <w:b/>
          <w:sz w:val="22"/>
          <w:szCs w:val="22"/>
          <w:lang w:val="hy-AM"/>
        </w:rPr>
        <w:tab/>
        <w:t xml:space="preserve">Специалист по общественным коммуникациям и организации мероприятий </w:t>
      </w:r>
    </w:p>
    <w:p w14:paraId="3194B0FA" w14:textId="77777777" w:rsidR="00907F19" w:rsidRPr="0033371A" w:rsidRDefault="00907F19" w:rsidP="00907F19">
      <w:pPr>
        <w:widowControl w:val="0"/>
        <w:jc w:val="both"/>
        <w:rPr>
          <w:rFonts w:ascii="GHEA Grapalat" w:eastAsia="MS Mincho" w:hAnsi="GHEA Grapalat"/>
          <w:b/>
        </w:rPr>
      </w:pPr>
      <w:r w:rsidRPr="0033371A">
        <w:rPr>
          <w:rFonts w:ascii="GHEA Grapalat" w:eastAsia="MS Mincho" w:hAnsi="GHEA Grapalat"/>
          <w:b/>
        </w:rPr>
        <w:t xml:space="preserve">               Общая квалификация:</w:t>
      </w:r>
    </w:p>
    <w:p w14:paraId="305621CA"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Не менее 5 лет опыта организации мероприятий и вовлечения заинтересованных сторон</w:t>
      </w:r>
    </w:p>
    <w:p w14:paraId="735B1A59"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Опыт организации публичных обсуждений, семинаров и консультаций</w:t>
      </w:r>
    </w:p>
    <w:p w14:paraId="090EAB9E"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Опыт в области коммуникации, медиа и разработки информационных материалов</w:t>
      </w:r>
    </w:p>
    <w:p w14:paraId="12DA7370" w14:textId="77777777" w:rsidR="00907F19" w:rsidRPr="0033371A" w:rsidRDefault="00907F19" w:rsidP="00907F19">
      <w:pPr>
        <w:pStyle w:val="ListParagraph"/>
        <w:widowControl w:val="0"/>
        <w:numPr>
          <w:ilvl w:val="0"/>
          <w:numId w:val="23"/>
        </w:numPr>
        <w:spacing w:before="60"/>
        <w:ind w:right="43"/>
        <w:contextualSpacing/>
        <w:jc w:val="both"/>
        <w:rPr>
          <w:rFonts w:ascii="GHEA Grapalat" w:hAnsi="GHEA Grapalat"/>
          <w:sz w:val="22"/>
          <w:szCs w:val="22"/>
          <w:lang w:val="hy-AM"/>
        </w:rPr>
      </w:pPr>
      <w:r w:rsidRPr="0033371A">
        <w:rPr>
          <w:rFonts w:ascii="GHEA Grapalat" w:hAnsi="GHEA Grapalat"/>
          <w:sz w:val="22"/>
          <w:szCs w:val="22"/>
          <w:lang w:val="hy-AM"/>
        </w:rPr>
        <w:t>Навыки логистического, операционного и технического обеспечения</w:t>
      </w:r>
    </w:p>
    <w:p w14:paraId="070B1A8A" w14:textId="618B5B83" w:rsidR="00153A92" w:rsidRPr="00B02E04" w:rsidRDefault="00907F19" w:rsidP="00907F19">
      <w:pPr>
        <w:pStyle w:val="NormalWeb"/>
        <w:jc w:val="both"/>
        <w:rPr>
          <w:rFonts w:ascii="GHEA Grapalat" w:hAnsi="GHEA Grapalat" w:cstheme="minorHAnsi"/>
          <w:sz w:val="22"/>
          <w:szCs w:val="22"/>
        </w:rPr>
      </w:pPr>
      <w:r w:rsidRPr="0033371A">
        <w:rPr>
          <w:rFonts w:ascii="GHEA Grapalat" w:hAnsi="GHEA Grapalat"/>
          <w:sz w:val="22"/>
          <w:szCs w:val="22"/>
          <w:lang w:val="hy-AM"/>
        </w:rPr>
        <w:t>Опыт модерации и фасилитации, навыки обеспечения инклюзивности</w:t>
      </w:r>
    </w:p>
    <w:p w14:paraId="7F145EFD" w14:textId="77777777" w:rsidR="00907F19" w:rsidRPr="0033371A" w:rsidRDefault="00153A92" w:rsidP="00907F19">
      <w:pPr>
        <w:widowControl w:val="0"/>
        <w:spacing w:before="120"/>
        <w:ind w:firstLine="448"/>
        <w:jc w:val="center"/>
        <w:rPr>
          <w:rFonts w:ascii="GHEA Grapalat" w:hAnsi="GHEA Grapalat"/>
          <w:lang w:val="hy-AM"/>
        </w:rPr>
      </w:pPr>
      <w:r w:rsidRPr="00B02E04">
        <w:rPr>
          <w:rFonts w:ascii="GHEA Grapalat" w:hAnsi="GHEA Grapalat" w:cstheme="minorHAnsi"/>
          <w:b/>
          <w:color w:val="000000" w:themeColor="text1"/>
        </w:rPr>
        <w:t>Таблица</w:t>
      </w:r>
      <w:r w:rsidRPr="00B02E04">
        <w:rPr>
          <w:rFonts w:ascii="GHEA Grapalat" w:hAnsi="GHEA Grapalat" w:cstheme="minorHAnsi"/>
          <w:b/>
          <w:color w:val="000000" w:themeColor="text1"/>
          <w:lang w:val="hy-AM"/>
        </w:rPr>
        <w:t xml:space="preserve"> 1</w:t>
      </w:r>
      <w:r w:rsidRPr="00B02E04">
        <w:rPr>
          <w:rFonts w:ascii="GHEA Grapalat" w:hAnsi="GHEA Grapalat" w:cstheme="minorHAnsi"/>
          <w:b/>
          <w:color w:val="000000" w:themeColor="text1"/>
          <w:lang w:val="hy-AM"/>
        </w:rPr>
        <w:br/>
      </w:r>
      <w:r w:rsidR="00907F19" w:rsidRPr="0033371A">
        <w:rPr>
          <w:rFonts w:ascii="GHEA Grapalat" w:hAnsi="GHEA Grapalat"/>
          <w:lang w:val="hy-AM"/>
        </w:rPr>
        <w:t>Минимальное количество специалистов для одного проекта (лота)</w:t>
      </w:r>
    </w:p>
    <w:tbl>
      <w:tblPr>
        <w:tblStyle w:val="TableGrid"/>
        <w:tblW w:w="0" w:type="auto"/>
        <w:jc w:val="center"/>
        <w:tblLook w:val="04A0" w:firstRow="1" w:lastRow="0" w:firstColumn="1" w:lastColumn="0" w:noHBand="0" w:noVBand="1"/>
      </w:tblPr>
      <w:tblGrid>
        <w:gridCol w:w="659"/>
        <w:gridCol w:w="7274"/>
        <w:gridCol w:w="993"/>
      </w:tblGrid>
      <w:tr w:rsidR="00907F19" w:rsidRPr="0033371A" w14:paraId="17FB3FE9" w14:textId="77777777" w:rsidTr="006D3C26">
        <w:trPr>
          <w:trHeight w:val="482"/>
          <w:jc w:val="center"/>
        </w:trPr>
        <w:tc>
          <w:tcPr>
            <w:tcW w:w="659" w:type="dxa"/>
            <w:tcBorders>
              <w:top w:val="single" w:sz="4" w:space="0" w:color="auto"/>
              <w:left w:val="single" w:sz="4" w:space="0" w:color="auto"/>
              <w:bottom w:val="single" w:sz="4" w:space="0" w:color="auto"/>
              <w:right w:val="single" w:sz="4" w:space="0" w:color="auto"/>
            </w:tcBorders>
            <w:vAlign w:val="center"/>
            <w:hideMark/>
          </w:tcPr>
          <w:p w14:paraId="6F289B66" w14:textId="77777777" w:rsidR="00907F19" w:rsidRPr="0033371A" w:rsidRDefault="00907F19" w:rsidP="006D3C26">
            <w:pPr>
              <w:widowControl w:val="0"/>
              <w:jc w:val="center"/>
              <w:rPr>
                <w:rFonts w:ascii="GHEA Grapalat" w:hAnsi="GHEA Grapalat" w:cs="Sylfaen"/>
                <w:bCs/>
                <w:sz w:val="22"/>
                <w:szCs w:val="22"/>
                <w:lang w:val="hy-AM"/>
              </w:rPr>
            </w:pPr>
            <w:r w:rsidRPr="0033371A">
              <w:rPr>
                <w:rFonts w:ascii="GHEA Grapalat" w:hAnsi="GHEA Grapalat" w:cs="Sylfaen"/>
                <w:bCs/>
                <w:sz w:val="22"/>
                <w:szCs w:val="22"/>
                <w:lang w:val="hy-AM"/>
              </w:rPr>
              <w:t>N</w:t>
            </w:r>
          </w:p>
        </w:tc>
        <w:tc>
          <w:tcPr>
            <w:tcW w:w="7274" w:type="dxa"/>
            <w:tcBorders>
              <w:top w:val="single" w:sz="4" w:space="0" w:color="auto"/>
              <w:left w:val="single" w:sz="4" w:space="0" w:color="auto"/>
              <w:bottom w:val="single" w:sz="4" w:space="0" w:color="auto"/>
              <w:right w:val="single" w:sz="4" w:space="0" w:color="auto"/>
            </w:tcBorders>
            <w:vAlign w:val="center"/>
            <w:hideMark/>
          </w:tcPr>
          <w:p w14:paraId="03DE7D36" w14:textId="77777777" w:rsidR="00907F19" w:rsidRPr="0033371A" w:rsidRDefault="00907F19" w:rsidP="006D3C26">
            <w:pPr>
              <w:widowControl w:val="0"/>
              <w:jc w:val="center"/>
              <w:rPr>
                <w:rFonts w:ascii="GHEA Grapalat" w:hAnsi="GHEA Grapalat" w:cs="Sylfaen"/>
                <w:bCs/>
                <w:sz w:val="22"/>
                <w:szCs w:val="22"/>
                <w:lang w:val="hy-AM"/>
              </w:rPr>
            </w:pPr>
            <w:r w:rsidRPr="0033371A">
              <w:rPr>
                <w:rFonts w:ascii="GHEA Grapalat" w:hAnsi="GHEA Grapalat" w:cs="Sylfaen"/>
                <w:bCs/>
                <w:sz w:val="22"/>
                <w:szCs w:val="22"/>
                <w:lang w:val="hy-AM"/>
              </w:rPr>
              <w:t>Специалист</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763C7D" w14:textId="77777777" w:rsidR="00907F19" w:rsidRPr="0033371A" w:rsidRDefault="00907F19" w:rsidP="006D3C26">
            <w:pPr>
              <w:widowControl w:val="0"/>
              <w:jc w:val="center"/>
              <w:rPr>
                <w:rFonts w:ascii="GHEA Grapalat" w:hAnsi="GHEA Grapalat" w:cs="Sylfaen"/>
                <w:bCs/>
                <w:sz w:val="22"/>
                <w:szCs w:val="22"/>
                <w:lang w:val="hy-AM"/>
              </w:rPr>
            </w:pPr>
            <w:r w:rsidRPr="0033371A">
              <w:rPr>
                <w:rFonts w:ascii="GHEA Grapalat" w:hAnsi="GHEA Grapalat" w:cs="Sylfaen"/>
                <w:bCs/>
                <w:sz w:val="22"/>
                <w:szCs w:val="22"/>
                <w:lang w:val="hy-AM"/>
              </w:rPr>
              <w:t>Кол-во</w:t>
            </w:r>
          </w:p>
        </w:tc>
      </w:tr>
      <w:tr w:rsidR="00907F19" w:rsidRPr="0033371A" w14:paraId="1B1914BF" w14:textId="77777777" w:rsidTr="006D3C26">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1CCF7F79" w14:textId="77777777" w:rsidR="00907F19" w:rsidRPr="0033371A" w:rsidRDefault="00907F19" w:rsidP="00907F19">
            <w:pPr>
              <w:pStyle w:val="ListParagraph"/>
              <w:widowControl w:val="0"/>
              <w:numPr>
                <w:ilvl w:val="0"/>
                <w:numId w:val="12"/>
              </w:numPr>
              <w:ind w:left="330" w:hanging="270"/>
              <w:contextualSpacing/>
              <w:jc w:val="center"/>
              <w:rPr>
                <w:rFonts w:ascii="GHEA Grapalat" w:hAnsi="GHEA Grapalat" w:cs="Sylfaen"/>
                <w:bCs/>
                <w:sz w:val="22"/>
                <w:szCs w:val="22"/>
              </w:rPr>
            </w:pPr>
          </w:p>
        </w:tc>
        <w:tc>
          <w:tcPr>
            <w:tcW w:w="7274" w:type="dxa"/>
            <w:tcBorders>
              <w:top w:val="single" w:sz="4" w:space="0" w:color="auto"/>
              <w:left w:val="single" w:sz="4" w:space="0" w:color="auto"/>
              <w:bottom w:val="single" w:sz="4" w:space="0" w:color="auto"/>
              <w:right w:val="single" w:sz="4" w:space="0" w:color="auto"/>
            </w:tcBorders>
            <w:hideMark/>
          </w:tcPr>
          <w:p w14:paraId="5F5A16C7" w14:textId="77777777" w:rsidR="00907F19" w:rsidRPr="0033371A" w:rsidRDefault="00907F19" w:rsidP="006D3C26">
            <w:pPr>
              <w:jc w:val="both"/>
              <w:rPr>
                <w:rFonts w:ascii="GHEA Grapalat" w:hAnsi="GHEA Grapalat"/>
                <w:bCs/>
                <w:sz w:val="22"/>
                <w:szCs w:val="22"/>
                <w:lang w:val="hy-AM"/>
              </w:rPr>
            </w:pPr>
            <w:r w:rsidRPr="0033371A">
              <w:rPr>
                <w:rFonts w:ascii="GHEA Grapalat" w:hAnsi="GHEA Grapalat"/>
                <w:sz w:val="22"/>
                <w:szCs w:val="22"/>
              </w:rPr>
              <w:t>Руководитель группы</w:t>
            </w:r>
          </w:p>
        </w:tc>
        <w:tc>
          <w:tcPr>
            <w:tcW w:w="993" w:type="dxa"/>
            <w:tcBorders>
              <w:top w:val="single" w:sz="4" w:space="0" w:color="auto"/>
              <w:left w:val="single" w:sz="4" w:space="0" w:color="auto"/>
              <w:bottom w:val="single" w:sz="4" w:space="0" w:color="auto"/>
              <w:right w:val="single" w:sz="4" w:space="0" w:color="auto"/>
            </w:tcBorders>
            <w:hideMark/>
          </w:tcPr>
          <w:p w14:paraId="1E28B79F" w14:textId="77777777" w:rsidR="00907F19" w:rsidRPr="0033371A" w:rsidRDefault="00907F19" w:rsidP="006D3C26">
            <w:pPr>
              <w:widowControl w:val="0"/>
              <w:jc w:val="center"/>
              <w:rPr>
                <w:rFonts w:ascii="GHEA Grapalat" w:hAnsi="GHEA Grapalat" w:cs="Sylfaen"/>
                <w:bCs/>
                <w:sz w:val="22"/>
                <w:szCs w:val="22"/>
                <w:lang w:val="hy-AM"/>
              </w:rPr>
            </w:pPr>
            <w:r w:rsidRPr="0033371A">
              <w:rPr>
                <w:rFonts w:ascii="GHEA Grapalat" w:hAnsi="GHEA Grapalat" w:cs="Sylfaen"/>
                <w:bCs/>
                <w:sz w:val="22"/>
                <w:szCs w:val="22"/>
                <w:lang w:val="hy-AM"/>
              </w:rPr>
              <w:t>1</w:t>
            </w:r>
          </w:p>
        </w:tc>
      </w:tr>
      <w:tr w:rsidR="00907F19" w:rsidRPr="0033371A" w14:paraId="52F579A4" w14:textId="77777777" w:rsidTr="006D3C26">
        <w:trPr>
          <w:trHeight w:val="251"/>
          <w:jc w:val="center"/>
        </w:trPr>
        <w:tc>
          <w:tcPr>
            <w:tcW w:w="659" w:type="dxa"/>
            <w:tcBorders>
              <w:top w:val="single" w:sz="4" w:space="0" w:color="auto"/>
              <w:left w:val="single" w:sz="4" w:space="0" w:color="auto"/>
              <w:bottom w:val="single" w:sz="4" w:space="0" w:color="auto"/>
              <w:right w:val="single" w:sz="4" w:space="0" w:color="auto"/>
            </w:tcBorders>
          </w:tcPr>
          <w:p w14:paraId="2C3DAFE4" w14:textId="77777777" w:rsidR="00907F19" w:rsidRPr="0033371A" w:rsidRDefault="00907F19" w:rsidP="00907F19">
            <w:pPr>
              <w:pStyle w:val="ListParagraph"/>
              <w:widowControl w:val="0"/>
              <w:numPr>
                <w:ilvl w:val="0"/>
                <w:numId w:val="12"/>
              </w:numPr>
              <w:ind w:left="330" w:hanging="270"/>
              <w:contextualSpacing/>
              <w:jc w:val="center"/>
              <w:rPr>
                <w:rFonts w:ascii="GHEA Grapalat" w:hAnsi="GHEA Grapalat" w:cs="Sylfaen"/>
                <w:bCs/>
                <w:sz w:val="22"/>
                <w:szCs w:val="22"/>
              </w:rPr>
            </w:pPr>
          </w:p>
        </w:tc>
        <w:tc>
          <w:tcPr>
            <w:tcW w:w="7274" w:type="dxa"/>
            <w:tcBorders>
              <w:top w:val="single" w:sz="4" w:space="0" w:color="auto"/>
              <w:left w:val="single" w:sz="4" w:space="0" w:color="auto"/>
              <w:bottom w:val="single" w:sz="4" w:space="0" w:color="auto"/>
              <w:right w:val="single" w:sz="4" w:space="0" w:color="auto"/>
            </w:tcBorders>
            <w:hideMark/>
          </w:tcPr>
          <w:p w14:paraId="559182C3" w14:textId="77777777" w:rsidR="00907F19" w:rsidRPr="0033371A" w:rsidRDefault="00907F19" w:rsidP="006D3C26">
            <w:pPr>
              <w:widowControl w:val="0"/>
              <w:rPr>
                <w:rFonts w:ascii="GHEA Grapalat" w:hAnsi="GHEA Grapalat"/>
                <w:bCs/>
                <w:sz w:val="22"/>
                <w:szCs w:val="22"/>
                <w:lang w:val="hy-AM"/>
              </w:rPr>
            </w:pPr>
            <w:r w:rsidRPr="0033371A">
              <w:rPr>
                <w:rFonts w:ascii="GHEA Grapalat" w:hAnsi="GHEA Grapalat"/>
                <w:sz w:val="22"/>
                <w:szCs w:val="22"/>
              </w:rPr>
              <w:t>Специалист по мобильности, ГИС и пространственному анализу</w:t>
            </w:r>
          </w:p>
        </w:tc>
        <w:tc>
          <w:tcPr>
            <w:tcW w:w="993" w:type="dxa"/>
            <w:tcBorders>
              <w:top w:val="single" w:sz="4" w:space="0" w:color="auto"/>
              <w:left w:val="single" w:sz="4" w:space="0" w:color="auto"/>
              <w:bottom w:val="single" w:sz="4" w:space="0" w:color="auto"/>
              <w:right w:val="single" w:sz="4" w:space="0" w:color="auto"/>
            </w:tcBorders>
            <w:hideMark/>
          </w:tcPr>
          <w:p w14:paraId="4A5250E0" w14:textId="77777777" w:rsidR="00907F19" w:rsidRPr="0033371A" w:rsidRDefault="00907F19" w:rsidP="006D3C26">
            <w:pPr>
              <w:widowControl w:val="0"/>
              <w:jc w:val="center"/>
              <w:rPr>
                <w:rFonts w:ascii="GHEA Grapalat" w:hAnsi="GHEA Grapalat" w:cs="Sylfaen"/>
                <w:bCs/>
                <w:sz w:val="22"/>
                <w:szCs w:val="22"/>
                <w:lang w:val="hy-AM"/>
              </w:rPr>
            </w:pPr>
            <w:r w:rsidRPr="0033371A">
              <w:rPr>
                <w:rFonts w:ascii="GHEA Grapalat" w:hAnsi="GHEA Grapalat" w:cs="Sylfaen"/>
                <w:bCs/>
                <w:sz w:val="22"/>
                <w:szCs w:val="22"/>
                <w:lang w:val="hy-AM"/>
              </w:rPr>
              <w:t>1</w:t>
            </w:r>
          </w:p>
        </w:tc>
      </w:tr>
      <w:tr w:rsidR="00907F19" w:rsidRPr="0033371A" w14:paraId="3E7F5CDA" w14:textId="77777777" w:rsidTr="006D3C26">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2E48615F" w14:textId="77777777" w:rsidR="00907F19" w:rsidRPr="0033371A" w:rsidRDefault="00907F19" w:rsidP="00907F19">
            <w:pPr>
              <w:pStyle w:val="ListParagraph"/>
              <w:widowControl w:val="0"/>
              <w:numPr>
                <w:ilvl w:val="0"/>
                <w:numId w:val="12"/>
              </w:numPr>
              <w:ind w:left="330" w:hanging="270"/>
              <w:contextualSpacing/>
              <w:jc w:val="center"/>
              <w:rPr>
                <w:rFonts w:ascii="GHEA Grapalat" w:hAnsi="GHEA Grapalat" w:cs="Sylfaen"/>
                <w:bCs/>
                <w:sz w:val="22"/>
                <w:szCs w:val="22"/>
              </w:rPr>
            </w:pPr>
          </w:p>
        </w:tc>
        <w:tc>
          <w:tcPr>
            <w:tcW w:w="7274" w:type="dxa"/>
            <w:tcBorders>
              <w:top w:val="single" w:sz="4" w:space="0" w:color="auto"/>
              <w:left w:val="single" w:sz="4" w:space="0" w:color="auto"/>
              <w:bottom w:val="single" w:sz="4" w:space="0" w:color="auto"/>
              <w:right w:val="single" w:sz="4" w:space="0" w:color="auto"/>
            </w:tcBorders>
          </w:tcPr>
          <w:p w14:paraId="29CC365B" w14:textId="77777777" w:rsidR="00907F19" w:rsidRPr="0033371A" w:rsidRDefault="00907F19" w:rsidP="006D3C26">
            <w:pPr>
              <w:widowControl w:val="0"/>
              <w:jc w:val="both"/>
              <w:rPr>
                <w:rFonts w:ascii="GHEA Grapalat" w:hAnsi="GHEA Grapalat"/>
                <w:bCs/>
                <w:sz w:val="22"/>
                <w:szCs w:val="22"/>
                <w:lang w:val="hy-AM"/>
              </w:rPr>
            </w:pPr>
            <w:r w:rsidRPr="0033371A">
              <w:rPr>
                <w:rFonts w:ascii="GHEA Grapalat" w:hAnsi="GHEA Grapalat"/>
                <w:sz w:val="22"/>
                <w:szCs w:val="22"/>
              </w:rPr>
              <w:t>Специалист по социальным исследованиям и оценке общественного восприятия</w:t>
            </w:r>
          </w:p>
        </w:tc>
        <w:tc>
          <w:tcPr>
            <w:tcW w:w="993" w:type="dxa"/>
            <w:tcBorders>
              <w:top w:val="single" w:sz="4" w:space="0" w:color="auto"/>
              <w:left w:val="single" w:sz="4" w:space="0" w:color="auto"/>
              <w:bottom w:val="single" w:sz="4" w:space="0" w:color="auto"/>
              <w:right w:val="single" w:sz="4" w:space="0" w:color="auto"/>
            </w:tcBorders>
          </w:tcPr>
          <w:p w14:paraId="1A4E076B" w14:textId="77777777" w:rsidR="00907F19" w:rsidRPr="0033371A" w:rsidRDefault="00907F19" w:rsidP="006D3C26">
            <w:pPr>
              <w:widowControl w:val="0"/>
              <w:jc w:val="center"/>
              <w:rPr>
                <w:rFonts w:ascii="GHEA Grapalat" w:hAnsi="GHEA Grapalat" w:cs="Sylfaen"/>
                <w:bCs/>
                <w:sz w:val="22"/>
                <w:szCs w:val="22"/>
                <w:lang w:val="hy-AM"/>
              </w:rPr>
            </w:pPr>
            <w:r w:rsidRPr="0033371A">
              <w:rPr>
                <w:rFonts w:ascii="GHEA Grapalat" w:hAnsi="GHEA Grapalat" w:cs="Sylfaen"/>
                <w:bCs/>
                <w:sz w:val="22"/>
                <w:szCs w:val="22"/>
                <w:lang w:val="hy-AM"/>
              </w:rPr>
              <w:t>1</w:t>
            </w:r>
          </w:p>
        </w:tc>
      </w:tr>
      <w:tr w:rsidR="00907F19" w:rsidRPr="0033371A" w14:paraId="39E3D056" w14:textId="77777777" w:rsidTr="006D3C26">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3719EDE3" w14:textId="77777777" w:rsidR="00907F19" w:rsidRPr="0033371A" w:rsidRDefault="00907F19" w:rsidP="00907F19">
            <w:pPr>
              <w:pStyle w:val="ListParagraph"/>
              <w:widowControl w:val="0"/>
              <w:numPr>
                <w:ilvl w:val="0"/>
                <w:numId w:val="12"/>
              </w:numPr>
              <w:ind w:left="330" w:hanging="270"/>
              <w:contextualSpacing/>
              <w:jc w:val="center"/>
              <w:rPr>
                <w:rFonts w:ascii="GHEA Grapalat" w:hAnsi="GHEA Grapalat" w:cs="Sylfaen"/>
                <w:bCs/>
                <w:sz w:val="22"/>
                <w:szCs w:val="22"/>
              </w:rPr>
            </w:pPr>
          </w:p>
        </w:tc>
        <w:tc>
          <w:tcPr>
            <w:tcW w:w="7274" w:type="dxa"/>
            <w:tcBorders>
              <w:top w:val="single" w:sz="4" w:space="0" w:color="auto"/>
              <w:left w:val="single" w:sz="4" w:space="0" w:color="auto"/>
              <w:bottom w:val="single" w:sz="4" w:space="0" w:color="auto"/>
              <w:right w:val="single" w:sz="4" w:space="0" w:color="auto"/>
            </w:tcBorders>
          </w:tcPr>
          <w:p w14:paraId="78C7FD5F" w14:textId="77777777" w:rsidR="00907F19" w:rsidRPr="0033371A" w:rsidRDefault="00907F19" w:rsidP="006D3C26">
            <w:pPr>
              <w:rPr>
                <w:rFonts w:ascii="GHEA Grapalat" w:hAnsi="GHEA Grapalat" w:cs="Sylfaen"/>
                <w:bCs/>
                <w:sz w:val="22"/>
                <w:szCs w:val="22"/>
                <w:lang w:val="hy-AM"/>
              </w:rPr>
            </w:pPr>
            <w:r w:rsidRPr="0033371A">
              <w:rPr>
                <w:rFonts w:ascii="GHEA Grapalat" w:hAnsi="GHEA Grapalat"/>
                <w:sz w:val="22"/>
                <w:szCs w:val="22"/>
              </w:rPr>
              <w:t>Специалист по анализу данных и цифровому моделированию</w:t>
            </w:r>
          </w:p>
        </w:tc>
        <w:tc>
          <w:tcPr>
            <w:tcW w:w="993" w:type="dxa"/>
            <w:tcBorders>
              <w:top w:val="single" w:sz="4" w:space="0" w:color="auto"/>
              <w:left w:val="single" w:sz="4" w:space="0" w:color="auto"/>
              <w:bottom w:val="single" w:sz="4" w:space="0" w:color="auto"/>
              <w:right w:val="single" w:sz="4" w:space="0" w:color="auto"/>
            </w:tcBorders>
          </w:tcPr>
          <w:p w14:paraId="2B501289" w14:textId="77777777" w:rsidR="00907F19" w:rsidRPr="0033371A" w:rsidRDefault="00907F19" w:rsidP="006D3C26">
            <w:pPr>
              <w:widowControl w:val="0"/>
              <w:jc w:val="center"/>
              <w:rPr>
                <w:rFonts w:ascii="GHEA Grapalat" w:hAnsi="GHEA Grapalat" w:cs="Sylfaen"/>
                <w:bCs/>
                <w:sz w:val="22"/>
                <w:szCs w:val="22"/>
                <w:lang w:val="hy-AM"/>
              </w:rPr>
            </w:pPr>
            <w:r w:rsidRPr="0033371A">
              <w:rPr>
                <w:rFonts w:ascii="GHEA Grapalat" w:hAnsi="GHEA Grapalat" w:cs="Sylfaen"/>
                <w:bCs/>
                <w:sz w:val="22"/>
                <w:szCs w:val="22"/>
                <w:lang w:val="hy-AM"/>
              </w:rPr>
              <w:t>1</w:t>
            </w:r>
          </w:p>
        </w:tc>
      </w:tr>
      <w:tr w:rsidR="00907F19" w:rsidRPr="0033371A" w14:paraId="0C04129E" w14:textId="77777777" w:rsidTr="006D3C26">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73BC406A" w14:textId="77777777" w:rsidR="00907F19" w:rsidRPr="0033371A" w:rsidRDefault="00907F19" w:rsidP="00907F19">
            <w:pPr>
              <w:pStyle w:val="ListParagraph"/>
              <w:widowControl w:val="0"/>
              <w:numPr>
                <w:ilvl w:val="0"/>
                <w:numId w:val="12"/>
              </w:numPr>
              <w:ind w:left="330" w:hanging="270"/>
              <w:contextualSpacing/>
              <w:jc w:val="center"/>
              <w:rPr>
                <w:rFonts w:ascii="GHEA Grapalat" w:hAnsi="GHEA Grapalat" w:cs="Sylfaen"/>
                <w:bCs/>
                <w:sz w:val="22"/>
                <w:szCs w:val="22"/>
              </w:rPr>
            </w:pPr>
          </w:p>
        </w:tc>
        <w:tc>
          <w:tcPr>
            <w:tcW w:w="7274" w:type="dxa"/>
            <w:tcBorders>
              <w:top w:val="single" w:sz="4" w:space="0" w:color="auto"/>
              <w:left w:val="single" w:sz="4" w:space="0" w:color="auto"/>
              <w:bottom w:val="single" w:sz="4" w:space="0" w:color="auto"/>
              <w:right w:val="single" w:sz="4" w:space="0" w:color="auto"/>
            </w:tcBorders>
          </w:tcPr>
          <w:p w14:paraId="18002629" w14:textId="77777777" w:rsidR="00907F19" w:rsidRPr="0033371A" w:rsidRDefault="00907F19" w:rsidP="006D3C26">
            <w:pPr>
              <w:widowControl w:val="0"/>
              <w:jc w:val="both"/>
              <w:rPr>
                <w:rFonts w:ascii="GHEA Grapalat" w:hAnsi="GHEA Grapalat"/>
                <w:bCs/>
                <w:sz w:val="22"/>
                <w:szCs w:val="22"/>
                <w:lang w:val="hy-AM"/>
              </w:rPr>
            </w:pPr>
            <w:r w:rsidRPr="0033371A">
              <w:rPr>
                <w:rFonts w:ascii="GHEA Grapalat" w:hAnsi="GHEA Grapalat"/>
                <w:sz w:val="22"/>
                <w:szCs w:val="22"/>
              </w:rPr>
              <w:t xml:space="preserve">Специалист по общественным коммуникациям и организации </w:t>
            </w:r>
            <w:r w:rsidRPr="0033371A">
              <w:rPr>
                <w:rFonts w:ascii="GHEA Grapalat" w:hAnsi="GHEA Grapalat"/>
                <w:sz w:val="22"/>
                <w:szCs w:val="22"/>
              </w:rPr>
              <w:lastRenderedPageBreak/>
              <w:t>мероприятий</w:t>
            </w:r>
          </w:p>
        </w:tc>
        <w:tc>
          <w:tcPr>
            <w:tcW w:w="993" w:type="dxa"/>
            <w:tcBorders>
              <w:top w:val="single" w:sz="4" w:space="0" w:color="auto"/>
              <w:left w:val="single" w:sz="4" w:space="0" w:color="auto"/>
              <w:bottom w:val="single" w:sz="4" w:space="0" w:color="auto"/>
              <w:right w:val="single" w:sz="4" w:space="0" w:color="auto"/>
            </w:tcBorders>
          </w:tcPr>
          <w:p w14:paraId="58C4ABEA" w14:textId="77777777" w:rsidR="00907F19" w:rsidRPr="0033371A" w:rsidRDefault="00907F19" w:rsidP="006D3C26">
            <w:pPr>
              <w:widowControl w:val="0"/>
              <w:jc w:val="center"/>
              <w:rPr>
                <w:rFonts w:ascii="GHEA Grapalat" w:hAnsi="GHEA Grapalat" w:cs="Sylfaen"/>
                <w:bCs/>
                <w:sz w:val="22"/>
                <w:szCs w:val="22"/>
                <w:lang w:val="hy-AM"/>
              </w:rPr>
            </w:pPr>
            <w:r w:rsidRPr="0033371A">
              <w:rPr>
                <w:rFonts w:ascii="GHEA Grapalat" w:hAnsi="GHEA Grapalat" w:cs="Sylfaen"/>
                <w:bCs/>
                <w:sz w:val="22"/>
                <w:szCs w:val="22"/>
                <w:lang w:val="hy-AM"/>
              </w:rPr>
              <w:lastRenderedPageBreak/>
              <w:t>1</w:t>
            </w:r>
          </w:p>
        </w:tc>
      </w:tr>
    </w:tbl>
    <w:p w14:paraId="20206D55" w14:textId="77777777" w:rsidR="00153A92" w:rsidRPr="00B02E04" w:rsidRDefault="00153A92" w:rsidP="00153A92">
      <w:pPr>
        <w:ind w:right="-90" w:firstLine="567"/>
        <w:jc w:val="both"/>
        <w:rPr>
          <w:rFonts w:ascii="GHEA Grapalat" w:hAnsi="GHEA Grapalat" w:cstheme="minorHAnsi"/>
          <w:color w:val="000000"/>
          <w:lang w:val="hy-AM"/>
        </w:rPr>
      </w:pPr>
    </w:p>
    <w:p w14:paraId="700BE9D8" w14:textId="77777777" w:rsidR="00153A92" w:rsidRPr="00153A92" w:rsidRDefault="00153A92" w:rsidP="00C761DB">
      <w:pPr>
        <w:ind w:firstLine="540"/>
        <w:jc w:val="both"/>
        <w:rPr>
          <w:rFonts w:ascii="GHEA Grapalat" w:hAnsi="GHEA Grapalat"/>
          <w:lang w:val="hy-AM"/>
        </w:rPr>
      </w:pPr>
    </w:p>
    <w:p w14:paraId="67B65724" w14:textId="5410F8FC" w:rsidR="00C761DB" w:rsidRPr="00A85CEE" w:rsidRDefault="00153A92"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г</w:t>
      </w:r>
      <w:r w:rsidR="00C761DB" w:rsidRPr="00C761DB">
        <w:rPr>
          <w:rFonts w:ascii="GHEA Grapalat" w:hAnsi="GHEA Grapalat"/>
          <w:b/>
          <w:bCs/>
        </w:rPr>
        <w:t>)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885"/>
        <w:gridCol w:w="2167"/>
        <w:gridCol w:w="3485"/>
      </w:tblGrid>
      <w:tr w:rsidR="00907F19" w:rsidRPr="00A11194" w14:paraId="53D50903" w14:textId="77777777" w:rsidTr="006D3C26">
        <w:trPr>
          <w:jc w:val="center"/>
        </w:trPr>
        <w:tc>
          <w:tcPr>
            <w:tcW w:w="9265" w:type="dxa"/>
            <w:gridSpan w:val="4"/>
          </w:tcPr>
          <w:p w14:paraId="023F5CBA" w14:textId="77777777" w:rsidR="00907F19" w:rsidRPr="0033371A" w:rsidRDefault="00907F19" w:rsidP="006D3C26">
            <w:pPr>
              <w:ind w:firstLine="567"/>
              <w:jc w:val="center"/>
              <w:rPr>
                <w:rFonts w:ascii="GHEA Grapalat" w:hAnsi="GHEA Grapalat" w:cs="Arial"/>
              </w:rPr>
            </w:pPr>
            <w:r w:rsidRPr="0033371A">
              <w:rPr>
                <w:rFonts w:ascii="GHEA Grapalat" w:hAnsi="GHEA Grapalat" w:cs="Sylfaen"/>
                <w:lang w:val="hy-AM"/>
              </w:rPr>
              <w:t>Специалисты, включённые в основной состав</w:t>
            </w:r>
          </w:p>
        </w:tc>
      </w:tr>
      <w:tr w:rsidR="00907F19" w:rsidRPr="0033371A" w14:paraId="7B573C00" w14:textId="77777777" w:rsidTr="006D3C26">
        <w:trPr>
          <w:jc w:val="center"/>
        </w:trPr>
        <w:tc>
          <w:tcPr>
            <w:tcW w:w="1728" w:type="dxa"/>
            <w:vMerge w:val="restart"/>
            <w:vAlign w:val="center"/>
          </w:tcPr>
          <w:p w14:paraId="2EC78FD6" w14:textId="77777777" w:rsidR="00907F19" w:rsidRPr="0033371A" w:rsidRDefault="00907F19" w:rsidP="006D3C26">
            <w:pPr>
              <w:jc w:val="center"/>
              <w:rPr>
                <w:rFonts w:ascii="GHEA Grapalat" w:hAnsi="GHEA Grapalat" w:cs="Arial"/>
              </w:rPr>
            </w:pPr>
            <w:r w:rsidRPr="0033371A">
              <w:rPr>
                <w:rFonts w:ascii="GHEA Grapalat" w:hAnsi="GHEA Grapalat" w:cs="Sylfaen"/>
              </w:rPr>
              <w:t>Имя, фамилия</w:t>
            </w:r>
          </w:p>
        </w:tc>
        <w:tc>
          <w:tcPr>
            <w:tcW w:w="1885" w:type="dxa"/>
            <w:vMerge w:val="restart"/>
            <w:vAlign w:val="center"/>
          </w:tcPr>
          <w:p w14:paraId="38E5C3C2" w14:textId="77777777" w:rsidR="00907F19" w:rsidRPr="0033371A" w:rsidRDefault="00907F19" w:rsidP="006D3C26">
            <w:pPr>
              <w:jc w:val="center"/>
              <w:rPr>
                <w:rFonts w:ascii="GHEA Grapalat" w:hAnsi="GHEA Grapalat" w:cs="Arial"/>
              </w:rPr>
            </w:pPr>
            <w:r w:rsidRPr="0033371A">
              <w:rPr>
                <w:rFonts w:ascii="GHEA Grapalat" w:hAnsi="GHEA Grapalat" w:cs="Sylfaen"/>
              </w:rPr>
              <w:t>Квалификация</w:t>
            </w:r>
          </w:p>
        </w:tc>
        <w:tc>
          <w:tcPr>
            <w:tcW w:w="5652" w:type="dxa"/>
            <w:gridSpan w:val="2"/>
          </w:tcPr>
          <w:p w14:paraId="6193BA19" w14:textId="77777777" w:rsidR="00907F19" w:rsidRPr="0033371A" w:rsidRDefault="00907F19" w:rsidP="006D3C26">
            <w:pPr>
              <w:ind w:firstLine="567"/>
              <w:jc w:val="center"/>
              <w:rPr>
                <w:rFonts w:ascii="GHEA Grapalat" w:hAnsi="GHEA Grapalat" w:cs="Arial"/>
              </w:rPr>
            </w:pPr>
            <w:r w:rsidRPr="0033371A">
              <w:rPr>
                <w:rFonts w:ascii="GHEA Grapalat" w:hAnsi="GHEA Grapalat" w:cs="Sylfaen"/>
              </w:rPr>
              <w:t>опыт</w:t>
            </w:r>
            <w:r w:rsidRPr="0033371A">
              <w:rPr>
                <w:rFonts w:ascii="GHEA Grapalat" w:hAnsi="GHEA Grapalat" w:cs="Sylfaen"/>
                <w:lang w:val="hy-AM"/>
              </w:rPr>
              <w:t xml:space="preserve"> </w:t>
            </w:r>
            <w:r w:rsidRPr="0033371A">
              <w:rPr>
                <w:rFonts w:ascii="GHEA Grapalat" w:hAnsi="GHEA Grapalat" w:cs="Sylfaen"/>
              </w:rPr>
              <w:t>работы</w:t>
            </w:r>
          </w:p>
        </w:tc>
      </w:tr>
      <w:tr w:rsidR="00907F19" w:rsidRPr="00A11194" w14:paraId="2AA83891" w14:textId="77777777" w:rsidTr="006D3C26">
        <w:trPr>
          <w:jc w:val="center"/>
        </w:trPr>
        <w:tc>
          <w:tcPr>
            <w:tcW w:w="1728" w:type="dxa"/>
            <w:vMerge/>
          </w:tcPr>
          <w:p w14:paraId="5CA5D3EB" w14:textId="77777777" w:rsidR="00907F19" w:rsidRPr="0033371A" w:rsidRDefault="00907F19" w:rsidP="006D3C26">
            <w:pPr>
              <w:ind w:firstLine="567"/>
              <w:jc w:val="center"/>
              <w:rPr>
                <w:rFonts w:ascii="GHEA Grapalat" w:hAnsi="GHEA Grapalat" w:cs="Arial Armenian"/>
              </w:rPr>
            </w:pPr>
          </w:p>
        </w:tc>
        <w:tc>
          <w:tcPr>
            <w:tcW w:w="1885" w:type="dxa"/>
            <w:vMerge/>
          </w:tcPr>
          <w:p w14:paraId="60BFCB64" w14:textId="77777777" w:rsidR="00907F19" w:rsidRPr="0033371A" w:rsidRDefault="00907F19" w:rsidP="006D3C26">
            <w:pPr>
              <w:ind w:firstLine="567"/>
              <w:jc w:val="center"/>
              <w:rPr>
                <w:rFonts w:ascii="GHEA Grapalat" w:hAnsi="GHEA Grapalat" w:cs="Arial Armenian"/>
              </w:rPr>
            </w:pPr>
          </w:p>
        </w:tc>
        <w:tc>
          <w:tcPr>
            <w:tcW w:w="2167" w:type="dxa"/>
          </w:tcPr>
          <w:p w14:paraId="38EAA02F" w14:textId="77777777" w:rsidR="00907F19" w:rsidRPr="0033371A" w:rsidRDefault="00907F19" w:rsidP="006D3C26">
            <w:pPr>
              <w:jc w:val="center"/>
              <w:rPr>
                <w:rFonts w:ascii="GHEA Grapalat" w:hAnsi="GHEA Grapalat" w:cs="Arial"/>
              </w:rPr>
            </w:pPr>
            <w:r w:rsidRPr="0033371A">
              <w:rPr>
                <w:rFonts w:ascii="GHEA Grapalat" w:hAnsi="GHEA Grapalat" w:cs="Sylfaen"/>
                <w:lang w:val="hy-AM"/>
              </w:rPr>
              <w:t>Период</w:t>
            </w:r>
          </w:p>
        </w:tc>
        <w:tc>
          <w:tcPr>
            <w:tcW w:w="3485" w:type="dxa"/>
            <w:vAlign w:val="center"/>
          </w:tcPr>
          <w:p w14:paraId="1C0FF149" w14:textId="77777777" w:rsidR="00907F19" w:rsidRPr="0033371A" w:rsidRDefault="00907F19" w:rsidP="006D3C26">
            <w:pPr>
              <w:jc w:val="center"/>
              <w:rPr>
                <w:rFonts w:ascii="GHEA Grapalat" w:hAnsi="GHEA Grapalat" w:cs="Arial"/>
              </w:rPr>
            </w:pPr>
            <w:r w:rsidRPr="0033371A">
              <w:rPr>
                <w:rFonts w:ascii="GHEA Grapalat" w:hAnsi="GHEA Grapalat" w:cs="Sylfaen"/>
              </w:rPr>
              <w:t>Область деятельности и выполненные работы</w:t>
            </w:r>
          </w:p>
        </w:tc>
      </w:tr>
      <w:tr w:rsidR="00907F19" w:rsidRPr="0033371A" w14:paraId="7BB6FAA0" w14:textId="77777777" w:rsidTr="006D3C26">
        <w:trPr>
          <w:jc w:val="center"/>
        </w:trPr>
        <w:tc>
          <w:tcPr>
            <w:tcW w:w="1728" w:type="dxa"/>
          </w:tcPr>
          <w:p w14:paraId="128ECB40" w14:textId="77777777" w:rsidR="00907F19" w:rsidRPr="0033371A" w:rsidRDefault="00907F19" w:rsidP="006D3C26">
            <w:pPr>
              <w:rPr>
                <w:rFonts w:ascii="GHEA Grapalat" w:hAnsi="GHEA Grapalat" w:cs="Arial Armenian"/>
              </w:rPr>
            </w:pPr>
            <w:r w:rsidRPr="0033371A">
              <w:rPr>
                <w:rFonts w:ascii="GHEA Grapalat" w:hAnsi="GHEA Grapalat" w:cs="Arial Armenian"/>
              </w:rPr>
              <w:t>1.</w:t>
            </w:r>
          </w:p>
        </w:tc>
        <w:tc>
          <w:tcPr>
            <w:tcW w:w="1885" w:type="dxa"/>
          </w:tcPr>
          <w:p w14:paraId="0B180F0D" w14:textId="77777777" w:rsidR="00907F19" w:rsidRPr="0033371A" w:rsidRDefault="00907F19" w:rsidP="006D3C26">
            <w:pPr>
              <w:jc w:val="both"/>
              <w:rPr>
                <w:rFonts w:ascii="GHEA Grapalat" w:hAnsi="GHEA Grapalat" w:cs="Arial Armenian"/>
                <w:lang w:val="hy-AM"/>
              </w:rPr>
            </w:pPr>
          </w:p>
        </w:tc>
        <w:tc>
          <w:tcPr>
            <w:tcW w:w="2167" w:type="dxa"/>
          </w:tcPr>
          <w:p w14:paraId="35060D10" w14:textId="77777777" w:rsidR="00907F19" w:rsidRPr="0033371A" w:rsidRDefault="00907F19" w:rsidP="006D3C26">
            <w:pPr>
              <w:ind w:firstLine="567"/>
              <w:jc w:val="both"/>
              <w:rPr>
                <w:rFonts w:ascii="GHEA Grapalat" w:hAnsi="GHEA Grapalat" w:cs="Arial Armenian"/>
                <w:lang w:val="hy-AM"/>
              </w:rPr>
            </w:pPr>
          </w:p>
        </w:tc>
        <w:tc>
          <w:tcPr>
            <w:tcW w:w="3485" w:type="dxa"/>
          </w:tcPr>
          <w:p w14:paraId="442FE026" w14:textId="77777777" w:rsidR="00907F19" w:rsidRPr="0033371A" w:rsidRDefault="00907F19" w:rsidP="006D3C26">
            <w:pPr>
              <w:jc w:val="both"/>
              <w:rPr>
                <w:rFonts w:ascii="GHEA Grapalat" w:hAnsi="GHEA Grapalat" w:cs="Arial Armenian"/>
                <w:lang w:val="hy-AM"/>
              </w:rPr>
            </w:pPr>
          </w:p>
        </w:tc>
      </w:tr>
      <w:tr w:rsidR="00907F19" w:rsidRPr="0033371A" w14:paraId="60642E73" w14:textId="77777777" w:rsidTr="006D3C26">
        <w:trPr>
          <w:jc w:val="center"/>
        </w:trPr>
        <w:tc>
          <w:tcPr>
            <w:tcW w:w="1728" w:type="dxa"/>
          </w:tcPr>
          <w:p w14:paraId="35B9D0C0" w14:textId="77777777" w:rsidR="00907F19" w:rsidRPr="0033371A" w:rsidRDefault="00907F19" w:rsidP="006D3C26">
            <w:pPr>
              <w:rPr>
                <w:rFonts w:ascii="GHEA Grapalat" w:hAnsi="GHEA Grapalat" w:cs="Arial Armenian"/>
                <w:lang w:val="hy-AM"/>
              </w:rPr>
            </w:pPr>
            <w:r w:rsidRPr="0033371A">
              <w:rPr>
                <w:rFonts w:ascii="GHEA Grapalat" w:hAnsi="GHEA Grapalat" w:cs="Arial Armenian"/>
                <w:lang w:val="hy-AM"/>
              </w:rPr>
              <w:t>2.</w:t>
            </w:r>
          </w:p>
        </w:tc>
        <w:tc>
          <w:tcPr>
            <w:tcW w:w="1885" w:type="dxa"/>
          </w:tcPr>
          <w:p w14:paraId="348A1CB5" w14:textId="77777777" w:rsidR="00907F19" w:rsidRPr="0033371A" w:rsidRDefault="00907F19" w:rsidP="006D3C26">
            <w:pPr>
              <w:jc w:val="both"/>
              <w:rPr>
                <w:rFonts w:ascii="GHEA Grapalat" w:hAnsi="GHEA Grapalat" w:cs="Arial Armenian"/>
                <w:lang w:val="hy-AM"/>
              </w:rPr>
            </w:pPr>
          </w:p>
        </w:tc>
        <w:tc>
          <w:tcPr>
            <w:tcW w:w="2167" w:type="dxa"/>
          </w:tcPr>
          <w:p w14:paraId="317C261E" w14:textId="77777777" w:rsidR="00907F19" w:rsidRPr="0033371A" w:rsidRDefault="00907F19" w:rsidP="006D3C26">
            <w:pPr>
              <w:ind w:firstLine="567"/>
              <w:jc w:val="both"/>
              <w:rPr>
                <w:rFonts w:ascii="GHEA Grapalat" w:hAnsi="GHEA Grapalat" w:cs="Arial Armenian"/>
                <w:lang w:val="hy-AM"/>
              </w:rPr>
            </w:pPr>
          </w:p>
        </w:tc>
        <w:tc>
          <w:tcPr>
            <w:tcW w:w="3485" w:type="dxa"/>
          </w:tcPr>
          <w:p w14:paraId="02CF28FD" w14:textId="77777777" w:rsidR="00907F19" w:rsidRPr="0033371A" w:rsidRDefault="00907F19" w:rsidP="006D3C26">
            <w:pPr>
              <w:jc w:val="both"/>
              <w:rPr>
                <w:rFonts w:ascii="GHEA Grapalat" w:hAnsi="GHEA Grapalat" w:cs="Arial Armenian"/>
                <w:lang w:val="hy-AM"/>
              </w:rPr>
            </w:pPr>
          </w:p>
        </w:tc>
      </w:tr>
      <w:tr w:rsidR="00907F19" w:rsidRPr="0033371A" w14:paraId="4CF17D7A" w14:textId="77777777" w:rsidTr="006D3C26">
        <w:trPr>
          <w:jc w:val="center"/>
        </w:trPr>
        <w:tc>
          <w:tcPr>
            <w:tcW w:w="1728" w:type="dxa"/>
          </w:tcPr>
          <w:p w14:paraId="7E56E8FD" w14:textId="77777777" w:rsidR="00907F19" w:rsidRPr="0033371A" w:rsidRDefault="00907F19" w:rsidP="006D3C26">
            <w:pPr>
              <w:rPr>
                <w:rFonts w:ascii="GHEA Grapalat" w:hAnsi="GHEA Grapalat" w:cs="Arial Armenian"/>
                <w:lang w:val="hy-AM"/>
              </w:rPr>
            </w:pPr>
            <w:r w:rsidRPr="0033371A">
              <w:rPr>
                <w:rFonts w:ascii="GHEA Grapalat" w:hAnsi="GHEA Grapalat" w:cs="Arial Armenian"/>
                <w:lang w:val="hy-AM"/>
              </w:rPr>
              <w:t>3.</w:t>
            </w:r>
          </w:p>
        </w:tc>
        <w:tc>
          <w:tcPr>
            <w:tcW w:w="1885" w:type="dxa"/>
          </w:tcPr>
          <w:p w14:paraId="67352260" w14:textId="77777777" w:rsidR="00907F19" w:rsidRPr="0033371A" w:rsidRDefault="00907F19" w:rsidP="006D3C26">
            <w:pPr>
              <w:jc w:val="both"/>
              <w:rPr>
                <w:rFonts w:ascii="GHEA Grapalat" w:hAnsi="GHEA Grapalat" w:cs="Arial Armenian"/>
                <w:lang w:val="hy-AM"/>
              </w:rPr>
            </w:pPr>
          </w:p>
        </w:tc>
        <w:tc>
          <w:tcPr>
            <w:tcW w:w="2167" w:type="dxa"/>
          </w:tcPr>
          <w:p w14:paraId="7C74AF70" w14:textId="77777777" w:rsidR="00907F19" w:rsidRPr="0033371A" w:rsidRDefault="00907F19" w:rsidP="006D3C26">
            <w:pPr>
              <w:ind w:firstLine="567"/>
              <w:jc w:val="both"/>
              <w:rPr>
                <w:rFonts w:ascii="GHEA Grapalat" w:hAnsi="GHEA Grapalat" w:cs="Arial Armenian"/>
                <w:lang w:val="hy-AM"/>
              </w:rPr>
            </w:pPr>
          </w:p>
        </w:tc>
        <w:tc>
          <w:tcPr>
            <w:tcW w:w="3485" w:type="dxa"/>
          </w:tcPr>
          <w:p w14:paraId="237B517A" w14:textId="77777777" w:rsidR="00907F19" w:rsidRPr="0033371A" w:rsidRDefault="00907F19" w:rsidP="006D3C26">
            <w:pPr>
              <w:jc w:val="both"/>
              <w:rPr>
                <w:rFonts w:ascii="GHEA Grapalat" w:hAnsi="GHEA Grapalat" w:cs="Arial Armenian"/>
                <w:lang w:val="hy-AM"/>
              </w:rPr>
            </w:pPr>
          </w:p>
        </w:tc>
      </w:tr>
    </w:tbl>
    <w:p w14:paraId="2E369DC2" w14:textId="3DCDEA94" w:rsidR="000E4EA2" w:rsidRPr="00907F19" w:rsidRDefault="000E4EA2" w:rsidP="00907F19">
      <w:pPr>
        <w:widowControl w:val="0"/>
        <w:tabs>
          <w:tab w:val="left" w:pos="1134"/>
        </w:tabs>
        <w:spacing w:after="160"/>
        <w:jc w:val="both"/>
        <w:rPr>
          <w:rFonts w:ascii="GHEA Grapalat" w:hAnsi="GHEA Grapalat"/>
          <w:lang w:val="en-US"/>
        </w:rPr>
      </w:pPr>
    </w:p>
    <w:p w14:paraId="1777012F" w14:textId="77777777" w:rsidR="00153A92" w:rsidRPr="00A42983" w:rsidRDefault="00153A92" w:rsidP="00153A92">
      <w:pPr>
        <w:ind w:right="-90" w:firstLine="720"/>
        <w:jc w:val="both"/>
        <w:rPr>
          <w:rFonts w:ascii="GHEA Grapalat" w:hAnsi="GHEA Grapalat" w:cstheme="minorHAnsi"/>
        </w:rPr>
      </w:pPr>
      <w:r w:rsidRPr="00A42983">
        <w:rPr>
          <w:rFonts w:ascii="GHEA Grapalat" w:hAnsi="GHEA Grapalat" w:cstheme="minorHAnsi"/>
        </w:rPr>
        <w:t>Кроме того, для подтверждения наличия трудовых ресурсов Участник предоставляет письменное соглашение, заверенное специалистом (специалистами), участвующими в предлагаемом штате (с четким указанием участия сотрудника в данной части работы в представленных соглашениях), об их участии в предоставляемых услугах, а также копии паспортов специалистов и документов, подтверждающих квалификацию специалистов (сертификат/свидетельство/лицензия и т. д.), и резюме.</w:t>
      </w:r>
    </w:p>
    <w:p w14:paraId="4B751BC6" w14:textId="77777777" w:rsidR="00153A92" w:rsidRDefault="00153A92" w:rsidP="00153A92">
      <w:pPr>
        <w:ind w:right="-90" w:firstLine="720"/>
        <w:jc w:val="both"/>
        <w:rPr>
          <w:rFonts w:ascii="GHEA Grapalat" w:hAnsi="GHEA Grapalat" w:cstheme="minorHAnsi"/>
        </w:rPr>
      </w:pPr>
      <w:r w:rsidRPr="00A42983">
        <w:rPr>
          <w:rFonts w:ascii="GHEA Grapalat" w:hAnsi="GHEA Grapalat" w:cstheme="minorHAnsi"/>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66B76181" w14:textId="77777777" w:rsidR="00153A92" w:rsidRDefault="00153A92" w:rsidP="00153A92">
      <w:pPr>
        <w:jc w:val="both"/>
        <w:rPr>
          <w:rFonts w:ascii="GHEA Grapalat" w:hAnsi="GHEA Grapalat" w:cstheme="minorHAnsi"/>
          <w:b/>
          <w:bCs/>
          <w:color w:val="000000" w:themeColor="text1"/>
        </w:rPr>
      </w:pPr>
    </w:p>
    <w:p w14:paraId="24248541" w14:textId="0083522A" w:rsidR="00153A92" w:rsidRPr="00B02E04" w:rsidRDefault="00153A92" w:rsidP="00153A92">
      <w:pPr>
        <w:jc w:val="both"/>
        <w:rPr>
          <w:rFonts w:ascii="GHEA Grapalat" w:hAnsi="GHEA Grapalat" w:cstheme="minorHAnsi"/>
          <w:b/>
          <w:bCs/>
          <w:color w:val="000000" w:themeColor="text1"/>
        </w:rPr>
      </w:pPr>
      <w:r w:rsidRPr="00CF16F3">
        <w:rPr>
          <w:rFonts w:ascii="GHEA Grapalat" w:hAnsi="GHEA Grapalat" w:cstheme="minorHAnsi"/>
          <w:b/>
          <w:bCs/>
          <w:color w:val="000000" w:themeColor="text1"/>
        </w:rPr>
        <w:t xml:space="preserve"> </w:t>
      </w:r>
    </w:p>
    <w:p w14:paraId="290C27CD" w14:textId="77777777" w:rsidR="00907F19" w:rsidRPr="0033371A" w:rsidRDefault="00907F19" w:rsidP="00907F19">
      <w:pPr>
        <w:ind w:firstLine="708"/>
        <w:jc w:val="both"/>
        <w:rPr>
          <w:rFonts w:ascii="GHEA Grapalat" w:hAnsi="GHEA Grapalat"/>
          <w:b/>
          <w:bCs/>
          <w:lang w:val="hy-AM"/>
        </w:rPr>
      </w:pPr>
      <w:r w:rsidRPr="0033371A">
        <w:rPr>
          <w:rFonts w:ascii="GHEA Grapalat" w:hAnsi="GHEA Grapalat"/>
          <w:b/>
          <w:bCs/>
          <w:lang w:val="hy-AM"/>
        </w:rPr>
        <w:t>Соответствие участников квалификационным критериям оценивается следующим образом:</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95"/>
        <w:gridCol w:w="1685"/>
        <w:gridCol w:w="5063"/>
      </w:tblGrid>
      <w:tr w:rsidR="00907F19" w:rsidRPr="0033371A" w14:paraId="48DAA626" w14:textId="77777777" w:rsidTr="006D3C26">
        <w:trPr>
          <w:trHeight w:val="719"/>
          <w:tblHeader/>
          <w:jc w:val="center"/>
        </w:trPr>
        <w:tc>
          <w:tcPr>
            <w:tcW w:w="6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09430D" w14:textId="77777777" w:rsidR="00907F19" w:rsidRPr="0033371A" w:rsidRDefault="00907F19" w:rsidP="006D3C26">
            <w:pPr>
              <w:jc w:val="center"/>
              <w:rPr>
                <w:rFonts w:ascii="GHEA Grapalat" w:hAnsi="GHEA Grapalat"/>
                <w:b/>
              </w:rPr>
            </w:pPr>
            <w:r w:rsidRPr="0033371A">
              <w:rPr>
                <w:rFonts w:ascii="GHEA Grapalat" w:hAnsi="GHEA Grapalat"/>
                <w:b/>
              </w:rPr>
              <w:t>№</w:t>
            </w:r>
          </w:p>
        </w:tc>
        <w:tc>
          <w:tcPr>
            <w:tcW w:w="2495" w:type="dxa"/>
            <w:tcBorders>
              <w:top w:val="single" w:sz="4" w:space="0" w:color="auto"/>
              <w:left w:val="single" w:sz="4" w:space="0" w:color="auto"/>
              <w:bottom w:val="single" w:sz="4" w:space="0" w:color="auto"/>
              <w:right w:val="single" w:sz="4" w:space="0" w:color="auto"/>
            </w:tcBorders>
            <w:shd w:val="clear" w:color="auto" w:fill="DEEAF6"/>
            <w:hideMark/>
          </w:tcPr>
          <w:p w14:paraId="275E2CB4" w14:textId="77777777" w:rsidR="00907F19" w:rsidRPr="0033371A" w:rsidRDefault="00907F19" w:rsidP="006D3C26">
            <w:pPr>
              <w:jc w:val="center"/>
              <w:rPr>
                <w:rFonts w:ascii="GHEA Grapalat" w:hAnsi="GHEA Grapalat"/>
                <w:b/>
                <w:bCs/>
              </w:rPr>
            </w:pPr>
            <w:r w:rsidRPr="0033371A">
              <w:rPr>
                <w:rFonts w:ascii="GHEA Grapalat" w:hAnsi="GHEA Grapalat"/>
                <w:b/>
                <w:bCs/>
              </w:rPr>
              <w:t>Квалификационные критерии</w:t>
            </w:r>
          </w:p>
        </w:tc>
        <w:tc>
          <w:tcPr>
            <w:tcW w:w="1685" w:type="dxa"/>
            <w:tcBorders>
              <w:top w:val="single" w:sz="4" w:space="0" w:color="auto"/>
              <w:left w:val="single" w:sz="4" w:space="0" w:color="auto"/>
              <w:bottom w:val="single" w:sz="4" w:space="0" w:color="auto"/>
              <w:right w:val="single" w:sz="4" w:space="0" w:color="auto"/>
            </w:tcBorders>
            <w:shd w:val="clear" w:color="auto" w:fill="DEEAF6"/>
            <w:hideMark/>
          </w:tcPr>
          <w:p w14:paraId="62E5CD34" w14:textId="77777777" w:rsidR="00907F19" w:rsidRPr="0033371A" w:rsidRDefault="00907F19" w:rsidP="006D3C26">
            <w:pPr>
              <w:jc w:val="center"/>
              <w:rPr>
                <w:rFonts w:ascii="GHEA Grapalat" w:hAnsi="GHEA Grapalat"/>
                <w:b/>
                <w:bCs/>
              </w:rPr>
            </w:pPr>
            <w:r w:rsidRPr="0033371A">
              <w:rPr>
                <w:rFonts w:ascii="GHEA Grapalat" w:hAnsi="GHEA Grapalat"/>
                <w:b/>
                <w:bCs/>
              </w:rPr>
              <w:t>Баллы оценки</w:t>
            </w:r>
          </w:p>
        </w:tc>
        <w:tc>
          <w:tcPr>
            <w:tcW w:w="5063" w:type="dxa"/>
            <w:tcBorders>
              <w:top w:val="single" w:sz="4" w:space="0" w:color="auto"/>
              <w:left w:val="single" w:sz="4" w:space="0" w:color="auto"/>
              <w:bottom w:val="single" w:sz="4" w:space="0" w:color="auto"/>
              <w:right w:val="single" w:sz="4" w:space="0" w:color="auto"/>
            </w:tcBorders>
            <w:shd w:val="clear" w:color="auto" w:fill="DEEAF6"/>
          </w:tcPr>
          <w:p w14:paraId="24FE3F99" w14:textId="77777777" w:rsidR="00907F19" w:rsidRPr="0033371A" w:rsidRDefault="00907F19" w:rsidP="006D3C26">
            <w:pPr>
              <w:jc w:val="center"/>
              <w:rPr>
                <w:rFonts w:ascii="GHEA Grapalat" w:hAnsi="GHEA Grapalat"/>
                <w:b/>
                <w:bCs/>
              </w:rPr>
            </w:pPr>
            <w:r w:rsidRPr="0033371A">
              <w:rPr>
                <w:rFonts w:ascii="GHEA Grapalat" w:hAnsi="GHEA Grapalat"/>
                <w:b/>
                <w:bCs/>
              </w:rPr>
              <w:t>Требования для оценки</w:t>
            </w:r>
          </w:p>
        </w:tc>
      </w:tr>
      <w:tr w:rsidR="00907F19" w:rsidRPr="00A11194" w14:paraId="77C8E3C8" w14:textId="77777777" w:rsidTr="006D3C26">
        <w:trPr>
          <w:trHeight w:val="872"/>
          <w:jc w:val="center"/>
        </w:trPr>
        <w:tc>
          <w:tcPr>
            <w:tcW w:w="675" w:type="dxa"/>
            <w:tcBorders>
              <w:top w:val="single" w:sz="4" w:space="0" w:color="auto"/>
              <w:left w:val="single" w:sz="4" w:space="0" w:color="auto"/>
              <w:bottom w:val="single" w:sz="4" w:space="0" w:color="auto"/>
              <w:right w:val="single" w:sz="4" w:space="0" w:color="auto"/>
            </w:tcBorders>
            <w:vAlign w:val="center"/>
          </w:tcPr>
          <w:p w14:paraId="0724EA48" w14:textId="77777777" w:rsidR="00907F19" w:rsidRPr="0033371A" w:rsidRDefault="00907F19" w:rsidP="006D3C26">
            <w:pPr>
              <w:jc w:val="center"/>
              <w:rPr>
                <w:rFonts w:ascii="GHEA Grapalat" w:hAnsi="GHEA Grapalat"/>
                <w:bCs/>
              </w:rPr>
            </w:pPr>
            <w:r w:rsidRPr="0033371A">
              <w:rPr>
                <w:rFonts w:ascii="GHEA Grapalat" w:hAnsi="GHEA Grapalat"/>
                <w:bCs/>
              </w:rPr>
              <w:t>1</w:t>
            </w:r>
          </w:p>
        </w:tc>
        <w:tc>
          <w:tcPr>
            <w:tcW w:w="2495" w:type="dxa"/>
            <w:tcBorders>
              <w:top w:val="single" w:sz="4" w:space="0" w:color="auto"/>
              <w:left w:val="single" w:sz="4" w:space="0" w:color="auto"/>
              <w:bottom w:val="single" w:sz="4" w:space="0" w:color="auto"/>
              <w:right w:val="single" w:sz="4" w:space="0" w:color="auto"/>
            </w:tcBorders>
            <w:vAlign w:val="center"/>
          </w:tcPr>
          <w:p w14:paraId="2E3C83E8" w14:textId="77777777" w:rsidR="00907F19" w:rsidRPr="0033371A" w:rsidRDefault="00907F19" w:rsidP="006D3C26">
            <w:pPr>
              <w:rPr>
                <w:rFonts w:ascii="GHEA Grapalat" w:hAnsi="GHEA Grapalat"/>
                <w:bCs/>
              </w:rPr>
            </w:pPr>
            <w:r w:rsidRPr="0033371A">
              <w:rPr>
                <w:rFonts w:ascii="GHEA Grapalat" w:hAnsi="GHEA Grapalat"/>
                <w:bCs/>
              </w:rPr>
              <w:t>Профессиональный опыт (ТП1)</w:t>
            </w:r>
          </w:p>
        </w:tc>
        <w:tc>
          <w:tcPr>
            <w:tcW w:w="1685" w:type="dxa"/>
            <w:tcBorders>
              <w:top w:val="single" w:sz="4" w:space="0" w:color="auto"/>
              <w:left w:val="single" w:sz="4" w:space="0" w:color="auto"/>
              <w:bottom w:val="single" w:sz="4" w:space="0" w:color="auto"/>
              <w:right w:val="single" w:sz="4" w:space="0" w:color="auto"/>
            </w:tcBorders>
            <w:vAlign w:val="center"/>
          </w:tcPr>
          <w:p w14:paraId="629D1426" w14:textId="77777777" w:rsidR="00907F19" w:rsidRPr="0033371A" w:rsidRDefault="00907F19" w:rsidP="006D3C26">
            <w:pPr>
              <w:jc w:val="center"/>
              <w:rPr>
                <w:rFonts w:ascii="GHEA Grapalat" w:hAnsi="GHEA Grapalat"/>
                <w:bCs/>
              </w:rPr>
            </w:pPr>
            <w:r w:rsidRPr="0033371A">
              <w:rPr>
                <w:rFonts w:ascii="GHEA Grapalat" w:hAnsi="GHEA Grapalat"/>
                <w:bCs/>
              </w:rPr>
              <w:t>20-40</w:t>
            </w:r>
          </w:p>
        </w:tc>
        <w:tc>
          <w:tcPr>
            <w:tcW w:w="5063" w:type="dxa"/>
            <w:tcBorders>
              <w:top w:val="single" w:sz="4" w:space="0" w:color="auto"/>
              <w:left w:val="single" w:sz="4" w:space="0" w:color="auto"/>
              <w:bottom w:val="single" w:sz="4" w:space="0" w:color="auto"/>
              <w:right w:val="single" w:sz="4" w:space="0" w:color="auto"/>
            </w:tcBorders>
            <w:vAlign w:val="center"/>
          </w:tcPr>
          <w:p w14:paraId="3F1AF0D6" w14:textId="77777777" w:rsidR="00907F19" w:rsidRPr="0033371A" w:rsidRDefault="00907F19" w:rsidP="00907F19">
            <w:pPr>
              <w:pStyle w:val="ListParagraph"/>
              <w:numPr>
                <w:ilvl w:val="0"/>
                <w:numId w:val="25"/>
              </w:numPr>
              <w:ind w:left="346" w:hanging="288"/>
              <w:rPr>
                <w:rFonts w:ascii="GHEA Grapalat" w:hAnsi="GHEA Grapalat"/>
                <w:bCs/>
                <w:sz w:val="22"/>
                <w:szCs w:val="22"/>
              </w:rPr>
            </w:pPr>
            <w:r w:rsidRPr="0033371A">
              <w:rPr>
                <w:rFonts w:ascii="GHEA Grapalat" w:hAnsi="GHEA Grapalat"/>
                <w:bCs/>
                <w:sz w:val="22"/>
                <w:szCs w:val="22"/>
              </w:rPr>
              <w:t xml:space="preserve">Минимальный порог оценки </w:t>
            </w:r>
            <w:r>
              <w:rPr>
                <w:rFonts w:ascii="GHEA Grapalat" w:hAnsi="GHEA Grapalat"/>
                <w:bCs/>
                <w:sz w:val="22"/>
                <w:szCs w:val="22"/>
                <w:lang w:val="hy-AM"/>
              </w:rPr>
              <w:t>-</w:t>
            </w:r>
            <w:r w:rsidRPr="0033371A">
              <w:rPr>
                <w:rFonts w:ascii="GHEA Grapalat" w:hAnsi="GHEA Grapalat"/>
                <w:bCs/>
                <w:sz w:val="22"/>
                <w:szCs w:val="22"/>
              </w:rPr>
              <w:t xml:space="preserve"> 20 баллов, максимальный </w:t>
            </w:r>
            <w:r>
              <w:rPr>
                <w:rFonts w:ascii="GHEA Grapalat" w:hAnsi="GHEA Grapalat"/>
                <w:bCs/>
                <w:sz w:val="22"/>
                <w:szCs w:val="22"/>
                <w:lang w:val="hy-AM"/>
              </w:rPr>
              <w:t>-</w:t>
            </w:r>
            <w:r w:rsidRPr="0033371A">
              <w:rPr>
                <w:rFonts w:ascii="GHEA Grapalat" w:hAnsi="GHEA Grapalat"/>
                <w:bCs/>
                <w:sz w:val="22"/>
                <w:szCs w:val="22"/>
              </w:rPr>
              <w:t xml:space="preserve"> 40 баллов.</w:t>
            </w:r>
          </w:p>
          <w:p w14:paraId="07962553" w14:textId="77777777" w:rsidR="00907F19" w:rsidRPr="0033371A" w:rsidRDefault="00907F19" w:rsidP="00907F19">
            <w:pPr>
              <w:pStyle w:val="ListParagraph"/>
              <w:numPr>
                <w:ilvl w:val="0"/>
                <w:numId w:val="25"/>
              </w:numPr>
              <w:ind w:left="346" w:hanging="288"/>
              <w:rPr>
                <w:rFonts w:ascii="GHEA Grapalat" w:hAnsi="GHEA Grapalat"/>
                <w:bCs/>
                <w:sz w:val="22"/>
                <w:szCs w:val="22"/>
              </w:rPr>
            </w:pPr>
            <w:r w:rsidRPr="0033371A">
              <w:rPr>
                <w:rFonts w:ascii="GHEA Grapalat" w:hAnsi="GHEA Grapalat"/>
                <w:bCs/>
                <w:sz w:val="22"/>
                <w:szCs w:val="22"/>
              </w:rPr>
              <w:t xml:space="preserve">Минимальный балл присваивается при представлении не менее двух (2) аналогичных договоров, соответствующих «Требованиям к опыту», указанным в пункте 2.4.1. </w:t>
            </w:r>
          </w:p>
          <w:p w14:paraId="2622A3FE" w14:textId="77777777" w:rsidR="00907F19" w:rsidRPr="0033371A" w:rsidRDefault="00907F19" w:rsidP="00907F19">
            <w:pPr>
              <w:pStyle w:val="ListParagraph"/>
              <w:numPr>
                <w:ilvl w:val="0"/>
                <w:numId w:val="25"/>
              </w:numPr>
              <w:ind w:left="346" w:hanging="288"/>
              <w:rPr>
                <w:rFonts w:ascii="GHEA Grapalat" w:hAnsi="GHEA Grapalat"/>
                <w:bCs/>
                <w:sz w:val="22"/>
                <w:szCs w:val="22"/>
              </w:rPr>
            </w:pPr>
            <w:r w:rsidRPr="0033371A">
              <w:rPr>
                <w:rFonts w:ascii="GHEA Grapalat" w:hAnsi="GHEA Grapalat"/>
                <w:bCs/>
                <w:sz w:val="22"/>
                <w:szCs w:val="22"/>
              </w:rPr>
              <w:t>За каждый дополнительно представленный аналогичный договор присваивается 5 дополнительных баллов.</w:t>
            </w:r>
          </w:p>
          <w:p w14:paraId="19F9FBA7" w14:textId="77777777" w:rsidR="00907F19" w:rsidRPr="0033371A" w:rsidRDefault="00907F19" w:rsidP="00907F19">
            <w:pPr>
              <w:pStyle w:val="ListParagraph"/>
              <w:numPr>
                <w:ilvl w:val="0"/>
                <w:numId w:val="25"/>
              </w:numPr>
              <w:ind w:left="346" w:hanging="288"/>
              <w:rPr>
                <w:rFonts w:ascii="GHEA Grapalat" w:hAnsi="GHEA Grapalat"/>
                <w:bCs/>
                <w:sz w:val="22"/>
                <w:szCs w:val="22"/>
              </w:rPr>
            </w:pPr>
            <w:r w:rsidRPr="0033371A">
              <w:rPr>
                <w:rFonts w:ascii="GHEA Grapalat" w:hAnsi="GHEA Grapalat"/>
                <w:bCs/>
                <w:sz w:val="22"/>
                <w:szCs w:val="22"/>
              </w:rPr>
              <w:t xml:space="preserve">За каждый дополнительный аналогичный договор, финансировавшийся международными финансовыми организациями (например, Всемирным банком, АзБР, ЕБРР и др.) или реализованный в рамках международных </w:t>
            </w:r>
            <w:r w:rsidRPr="0033371A">
              <w:rPr>
                <w:rFonts w:ascii="GHEA Grapalat" w:hAnsi="GHEA Grapalat"/>
                <w:bCs/>
                <w:sz w:val="22"/>
                <w:szCs w:val="22"/>
              </w:rPr>
              <w:lastRenderedPageBreak/>
              <w:t xml:space="preserve">программ, присваивается 5 дополнительных баллов. </w:t>
            </w:r>
          </w:p>
          <w:p w14:paraId="2637E7DF" w14:textId="77777777" w:rsidR="00907F19" w:rsidRPr="0033371A" w:rsidRDefault="00907F19" w:rsidP="00907F19">
            <w:pPr>
              <w:pStyle w:val="ListParagraph"/>
              <w:numPr>
                <w:ilvl w:val="0"/>
                <w:numId w:val="25"/>
              </w:numPr>
              <w:ind w:left="346" w:hanging="288"/>
              <w:rPr>
                <w:rFonts w:ascii="GHEA Grapalat" w:hAnsi="GHEA Grapalat"/>
                <w:bCs/>
                <w:sz w:val="22"/>
                <w:szCs w:val="22"/>
              </w:rPr>
            </w:pPr>
            <w:r w:rsidRPr="0033371A">
              <w:rPr>
                <w:rFonts w:ascii="GHEA Grapalat" w:hAnsi="GHEA Grapalat"/>
                <w:bCs/>
                <w:sz w:val="22"/>
                <w:szCs w:val="22"/>
              </w:rPr>
              <w:t>Преимущество будет отдаваться договорам, в рамках которых применялись комбинированные методологии (количественные и качественные исследования, анализ мобильности, вовлечение заинтересованных сторон).</w:t>
            </w:r>
          </w:p>
          <w:p w14:paraId="49C72450" w14:textId="77777777" w:rsidR="00907F19" w:rsidRPr="0033371A" w:rsidRDefault="00907F19" w:rsidP="006D3C26">
            <w:pPr>
              <w:ind w:left="58"/>
              <w:rPr>
                <w:rFonts w:ascii="GHEA Grapalat" w:hAnsi="GHEA Grapalat"/>
                <w:bCs/>
              </w:rPr>
            </w:pPr>
            <w:r w:rsidRPr="0033371A">
              <w:rPr>
                <w:rFonts w:ascii="GHEA Grapalat" w:hAnsi="GHEA Grapalat"/>
                <w:bCs/>
              </w:rPr>
              <w:t>Рассматриваются только полностью исполненные (завершённые) договоры</w:t>
            </w:r>
            <w:r w:rsidRPr="0033371A">
              <w:rPr>
                <w:rFonts w:ascii="GHEA Grapalat" w:hAnsi="GHEA Grapalat"/>
                <w:b/>
              </w:rPr>
              <w:t>.</w:t>
            </w:r>
          </w:p>
        </w:tc>
      </w:tr>
      <w:tr w:rsidR="00907F19" w:rsidRPr="00A11194" w14:paraId="25EA23F9" w14:textId="77777777" w:rsidTr="006D3C26">
        <w:trPr>
          <w:trHeight w:val="890"/>
          <w:jc w:val="center"/>
        </w:trPr>
        <w:tc>
          <w:tcPr>
            <w:tcW w:w="675" w:type="dxa"/>
            <w:tcBorders>
              <w:top w:val="single" w:sz="4" w:space="0" w:color="auto"/>
              <w:left w:val="single" w:sz="4" w:space="0" w:color="auto"/>
              <w:bottom w:val="single" w:sz="4" w:space="0" w:color="auto"/>
              <w:right w:val="single" w:sz="4" w:space="0" w:color="auto"/>
            </w:tcBorders>
            <w:vAlign w:val="center"/>
          </w:tcPr>
          <w:p w14:paraId="70D75DE0" w14:textId="77777777" w:rsidR="00907F19" w:rsidRPr="0033371A" w:rsidRDefault="00907F19" w:rsidP="006D3C26">
            <w:pPr>
              <w:jc w:val="center"/>
              <w:rPr>
                <w:rFonts w:ascii="GHEA Grapalat" w:hAnsi="GHEA Grapalat"/>
                <w:bCs/>
              </w:rPr>
            </w:pPr>
            <w:r w:rsidRPr="0033371A">
              <w:rPr>
                <w:rFonts w:ascii="GHEA Grapalat" w:hAnsi="GHEA Grapalat"/>
                <w:bCs/>
              </w:rPr>
              <w:lastRenderedPageBreak/>
              <w:t>2</w:t>
            </w:r>
          </w:p>
        </w:tc>
        <w:tc>
          <w:tcPr>
            <w:tcW w:w="2495" w:type="dxa"/>
            <w:tcBorders>
              <w:top w:val="single" w:sz="4" w:space="0" w:color="auto"/>
              <w:left w:val="single" w:sz="4" w:space="0" w:color="auto"/>
              <w:bottom w:val="single" w:sz="4" w:space="0" w:color="auto"/>
              <w:right w:val="single" w:sz="4" w:space="0" w:color="auto"/>
            </w:tcBorders>
            <w:vAlign w:val="center"/>
          </w:tcPr>
          <w:p w14:paraId="11393BB6" w14:textId="77777777" w:rsidR="00907F19" w:rsidRPr="0033371A" w:rsidRDefault="00907F19" w:rsidP="006D3C26">
            <w:pPr>
              <w:jc w:val="center"/>
              <w:rPr>
                <w:rFonts w:ascii="GHEA Grapalat" w:hAnsi="GHEA Grapalat"/>
                <w:bCs/>
              </w:rPr>
            </w:pPr>
            <w:r w:rsidRPr="0033371A">
              <w:rPr>
                <w:rFonts w:ascii="GHEA Grapalat" w:hAnsi="GHEA Grapalat"/>
                <w:bCs/>
              </w:rPr>
              <w:t>Трудовые ресурсы (ТП2)</w:t>
            </w:r>
          </w:p>
        </w:tc>
        <w:tc>
          <w:tcPr>
            <w:tcW w:w="1685" w:type="dxa"/>
            <w:tcBorders>
              <w:top w:val="single" w:sz="4" w:space="0" w:color="auto"/>
              <w:left w:val="single" w:sz="4" w:space="0" w:color="auto"/>
              <w:bottom w:val="single" w:sz="4" w:space="0" w:color="auto"/>
              <w:right w:val="single" w:sz="4" w:space="0" w:color="auto"/>
            </w:tcBorders>
            <w:vAlign w:val="center"/>
          </w:tcPr>
          <w:p w14:paraId="5BB466CB" w14:textId="77777777" w:rsidR="00907F19" w:rsidRPr="0033371A" w:rsidRDefault="00907F19" w:rsidP="006D3C26">
            <w:pPr>
              <w:jc w:val="center"/>
              <w:rPr>
                <w:rFonts w:ascii="GHEA Grapalat" w:hAnsi="GHEA Grapalat"/>
                <w:bCs/>
                <w:lang w:val="en-GB"/>
              </w:rPr>
            </w:pPr>
            <w:r w:rsidRPr="0033371A">
              <w:rPr>
                <w:rFonts w:ascii="GHEA Grapalat" w:hAnsi="GHEA Grapalat"/>
                <w:bCs/>
              </w:rPr>
              <w:t>20-30</w:t>
            </w:r>
          </w:p>
        </w:tc>
        <w:tc>
          <w:tcPr>
            <w:tcW w:w="5063" w:type="dxa"/>
            <w:tcBorders>
              <w:top w:val="single" w:sz="4" w:space="0" w:color="auto"/>
              <w:left w:val="single" w:sz="4" w:space="0" w:color="auto"/>
              <w:bottom w:val="single" w:sz="4" w:space="0" w:color="auto"/>
              <w:right w:val="single" w:sz="4" w:space="0" w:color="auto"/>
            </w:tcBorders>
            <w:vAlign w:val="center"/>
          </w:tcPr>
          <w:p w14:paraId="32D863FF" w14:textId="77777777" w:rsidR="00907F19" w:rsidRPr="0033371A" w:rsidRDefault="00907F19" w:rsidP="00907F19">
            <w:pPr>
              <w:pStyle w:val="ListParagraph"/>
              <w:numPr>
                <w:ilvl w:val="0"/>
                <w:numId w:val="25"/>
              </w:numPr>
              <w:ind w:left="346" w:hanging="288"/>
              <w:rPr>
                <w:rFonts w:ascii="GHEA Grapalat" w:eastAsiaTheme="minorEastAsia" w:hAnsi="GHEA Grapalat" w:cstheme="minorBidi"/>
                <w:bCs/>
                <w:sz w:val="22"/>
                <w:szCs w:val="22"/>
                <w:lang w:eastAsia="en-US"/>
              </w:rPr>
            </w:pPr>
            <w:r w:rsidRPr="0033371A">
              <w:rPr>
                <w:rFonts w:ascii="GHEA Grapalat" w:eastAsiaTheme="minorEastAsia" w:hAnsi="GHEA Grapalat" w:cstheme="minorBidi"/>
                <w:bCs/>
                <w:sz w:val="22"/>
                <w:szCs w:val="22"/>
                <w:lang w:eastAsia="en-US"/>
              </w:rPr>
              <w:t xml:space="preserve">Минимальный порог оценки </w:t>
            </w:r>
            <w:r>
              <w:rPr>
                <w:rFonts w:ascii="GHEA Grapalat" w:eastAsiaTheme="minorEastAsia" w:hAnsi="GHEA Grapalat" w:cstheme="minorBidi"/>
                <w:bCs/>
                <w:sz w:val="22"/>
                <w:szCs w:val="22"/>
                <w:lang w:val="hy-AM" w:eastAsia="en-US"/>
              </w:rPr>
              <w:t>-</w:t>
            </w:r>
            <w:r w:rsidRPr="0033371A">
              <w:rPr>
                <w:rFonts w:ascii="GHEA Grapalat" w:eastAsiaTheme="minorEastAsia" w:hAnsi="GHEA Grapalat" w:cstheme="minorBidi"/>
                <w:bCs/>
                <w:sz w:val="22"/>
                <w:szCs w:val="22"/>
                <w:lang w:eastAsia="en-US"/>
              </w:rPr>
              <w:t xml:space="preserve"> 20 баллов, максимальный </w:t>
            </w:r>
            <w:r>
              <w:rPr>
                <w:rFonts w:ascii="GHEA Grapalat" w:eastAsiaTheme="minorEastAsia" w:hAnsi="GHEA Grapalat" w:cstheme="minorBidi"/>
                <w:bCs/>
                <w:sz w:val="22"/>
                <w:szCs w:val="22"/>
                <w:lang w:val="hy-AM" w:eastAsia="en-US"/>
              </w:rPr>
              <w:t>-</w:t>
            </w:r>
            <w:r w:rsidRPr="0033371A">
              <w:rPr>
                <w:rFonts w:ascii="GHEA Grapalat" w:eastAsiaTheme="minorEastAsia" w:hAnsi="GHEA Grapalat" w:cstheme="minorBidi"/>
                <w:bCs/>
                <w:sz w:val="22"/>
                <w:szCs w:val="22"/>
                <w:lang w:eastAsia="en-US"/>
              </w:rPr>
              <w:t xml:space="preserve"> 30 баллов.</w:t>
            </w:r>
          </w:p>
          <w:p w14:paraId="3280F6D8" w14:textId="77777777" w:rsidR="00907F19" w:rsidRPr="0033371A" w:rsidRDefault="00907F19" w:rsidP="00907F19">
            <w:pPr>
              <w:pStyle w:val="ListParagraph"/>
              <w:numPr>
                <w:ilvl w:val="0"/>
                <w:numId w:val="25"/>
              </w:numPr>
              <w:ind w:left="346" w:hanging="288"/>
              <w:rPr>
                <w:rFonts w:ascii="GHEA Grapalat" w:eastAsiaTheme="minorEastAsia" w:hAnsi="GHEA Grapalat" w:cstheme="minorBidi"/>
                <w:bCs/>
                <w:sz w:val="22"/>
                <w:szCs w:val="22"/>
                <w:lang w:eastAsia="en-US"/>
              </w:rPr>
            </w:pPr>
            <w:r w:rsidRPr="0033371A">
              <w:rPr>
                <w:rFonts w:ascii="GHEA Grapalat" w:eastAsiaTheme="minorEastAsia" w:hAnsi="GHEA Grapalat" w:cstheme="minorBidi"/>
                <w:bCs/>
                <w:sz w:val="22"/>
                <w:szCs w:val="22"/>
                <w:lang w:eastAsia="en-US"/>
              </w:rPr>
              <w:t>Минимальный балл присваивается, если предложенная команда соответствует минимальным обязательным требованиям, установленным техническим заданием.</w:t>
            </w:r>
          </w:p>
          <w:p w14:paraId="188A81B5" w14:textId="77777777" w:rsidR="00907F19" w:rsidRPr="0033371A" w:rsidRDefault="00907F19" w:rsidP="00907F19">
            <w:pPr>
              <w:pStyle w:val="ListParagraph"/>
              <w:numPr>
                <w:ilvl w:val="0"/>
                <w:numId w:val="25"/>
              </w:numPr>
              <w:ind w:left="346" w:hanging="288"/>
              <w:rPr>
                <w:rFonts w:ascii="GHEA Grapalat" w:eastAsiaTheme="minorEastAsia" w:hAnsi="GHEA Grapalat" w:cstheme="minorBidi"/>
                <w:bCs/>
                <w:sz w:val="22"/>
                <w:szCs w:val="22"/>
                <w:lang w:eastAsia="en-US"/>
              </w:rPr>
            </w:pPr>
            <w:r w:rsidRPr="0033371A">
              <w:rPr>
                <w:rFonts w:ascii="GHEA Grapalat" w:eastAsiaTheme="minorEastAsia" w:hAnsi="GHEA Grapalat" w:cstheme="minorBidi"/>
                <w:bCs/>
                <w:sz w:val="22"/>
                <w:szCs w:val="22"/>
                <w:lang w:eastAsia="en-US"/>
              </w:rPr>
              <w:t xml:space="preserve">При привлечении специалиста с международным опытом по ключевым позициям (руководитель группы, специалист по мобильности/транспорту, специалист по социальным исследованиям) присваивается 5 дополнительных баллов. </w:t>
            </w:r>
          </w:p>
          <w:p w14:paraId="149EA9F0" w14:textId="77777777" w:rsidR="00907F19" w:rsidRPr="0033371A" w:rsidRDefault="00907F19" w:rsidP="00907F19">
            <w:pPr>
              <w:pStyle w:val="ListParagraph"/>
              <w:numPr>
                <w:ilvl w:val="0"/>
                <w:numId w:val="25"/>
              </w:numPr>
              <w:ind w:left="346" w:hanging="288"/>
              <w:rPr>
                <w:rFonts w:ascii="GHEA Grapalat" w:eastAsiaTheme="minorEastAsia" w:hAnsi="GHEA Grapalat" w:cstheme="minorBidi"/>
                <w:bCs/>
                <w:sz w:val="22"/>
                <w:szCs w:val="22"/>
                <w:lang w:eastAsia="en-US"/>
              </w:rPr>
            </w:pPr>
            <w:r w:rsidRPr="0033371A">
              <w:rPr>
                <w:rFonts w:ascii="GHEA Grapalat" w:eastAsiaTheme="minorEastAsia" w:hAnsi="GHEA Grapalat" w:cstheme="minorBidi"/>
                <w:bCs/>
                <w:sz w:val="22"/>
                <w:szCs w:val="22"/>
                <w:lang w:eastAsia="en-US"/>
              </w:rPr>
              <w:t>При наличии специалиста по ГИС и пространственному анализу с соответствующим опытом присваивается 3 дополнительных балла. При привлечении специалиста с опытом вовлечения заинтересованных сторон и применения партиципаторных методов присваивается 2 дополнительных балла</w:t>
            </w:r>
            <w:r w:rsidRPr="0033371A">
              <w:rPr>
                <w:rFonts w:ascii="GHEA Grapalat" w:hAnsi="GHEA Grapalat"/>
                <w:bCs/>
                <w:sz w:val="22"/>
                <w:szCs w:val="22"/>
              </w:rPr>
              <w:br/>
            </w:r>
          </w:p>
        </w:tc>
      </w:tr>
    </w:tbl>
    <w:p w14:paraId="48D566CC" w14:textId="77777777" w:rsidR="00907F19" w:rsidRPr="0033371A" w:rsidRDefault="00907F19" w:rsidP="00907F19">
      <w:pPr>
        <w:ind w:firstLine="540"/>
        <w:jc w:val="both"/>
        <w:rPr>
          <w:rFonts w:ascii="GHEA Grapalat" w:hAnsi="GHEA Grapalat" w:cs="Sylfaen"/>
        </w:rPr>
      </w:pPr>
      <w:r w:rsidRPr="0033371A">
        <w:rPr>
          <w:rFonts w:ascii="GHEA Grapalat" w:hAnsi="GHEA Grapalat" w:cs="Sylfaen"/>
          <w:lang w:val="hy-AM"/>
        </w:rPr>
        <w:t>Заявки участников оцениваются в следующем порядке:</w:t>
      </w:r>
    </w:p>
    <w:p w14:paraId="3DD572C1" w14:textId="77777777" w:rsidR="00907F19" w:rsidRPr="0033371A" w:rsidRDefault="00907F19" w:rsidP="00907F19">
      <w:pPr>
        <w:ind w:firstLine="540"/>
        <w:jc w:val="both"/>
        <w:rPr>
          <w:rFonts w:ascii="GHEA Grapalat" w:hAnsi="GHEA Grapalat" w:cs="Sylfaen"/>
        </w:rPr>
      </w:pPr>
      <w:r w:rsidRPr="0033371A">
        <w:rPr>
          <w:rFonts w:ascii="GHEA Grapalat" w:hAnsi="GHEA Grapalat" w:cs="Sylfaen"/>
          <w:lang w:val="hy-AM"/>
        </w:rPr>
        <w:t>а. ценовому предложению участника, представившего минимальную ценовую заявку, присваивается сто баллов, тогда как баллы, присваиваемые ценовым предложениям остальных участников, рассчитываются по следующей формуле</w:t>
      </w:r>
      <w:r w:rsidRPr="0033371A">
        <w:rPr>
          <w:rFonts w:ascii="GHEA Grapalat" w:hAnsi="GHEA Grapalat" w:cs="Sylfaen"/>
        </w:rPr>
        <w:t>:</w:t>
      </w:r>
    </w:p>
    <w:p w14:paraId="40A03D5D" w14:textId="77777777" w:rsidR="00907F19" w:rsidRPr="0033371A" w:rsidRDefault="00907F19" w:rsidP="00907F19">
      <w:pPr>
        <w:ind w:firstLine="539"/>
        <w:jc w:val="both"/>
        <w:rPr>
          <w:rFonts w:ascii="GHEA Grapalat" w:hAnsi="GHEA Grapalat" w:cs="Sylfaen"/>
          <w:lang w:val="hy-AM"/>
        </w:rPr>
      </w:pPr>
      <w:r w:rsidRPr="0033371A">
        <w:rPr>
          <w:rFonts w:ascii="GHEA Grapalat" w:hAnsi="GHEA Grapalat" w:cs="Sylfaen"/>
          <w:lang w:val="hy-AM"/>
        </w:rPr>
        <w:t>ЦБ = МЦ × 100 / ПЦ,</w:t>
      </w:r>
    </w:p>
    <w:p w14:paraId="5E5EFE29" w14:textId="77777777" w:rsidR="00907F19" w:rsidRPr="0033371A" w:rsidRDefault="00907F19" w:rsidP="00907F19">
      <w:pPr>
        <w:ind w:firstLine="539"/>
        <w:jc w:val="both"/>
        <w:rPr>
          <w:rFonts w:ascii="GHEA Grapalat" w:hAnsi="GHEA Grapalat" w:cs="Sylfaen"/>
          <w:lang w:val="hy-AM"/>
        </w:rPr>
      </w:pPr>
      <w:r w:rsidRPr="0033371A">
        <w:rPr>
          <w:rFonts w:ascii="GHEA Grapalat" w:hAnsi="GHEA Grapalat" w:cs="Sylfaen"/>
          <w:lang w:val="hy-AM"/>
        </w:rPr>
        <w:t>где:</w:t>
      </w:r>
    </w:p>
    <w:p w14:paraId="7D4961E1" w14:textId="77777777" w:rsidR="00907F19" w:rsidRPr="0033371A" w:rsidRDefault="00907F19" w:rsidP="00907F19">
      <w:pPr>
        <w:ind w:firstLine="539"/>
        <w:jc w:val="both"/>
        <w:rPr>
          <w:rFonts w:ascii="GHEA Grapalat" w:hAnsi="GHEA Grapalat" w:cs="Sylfaen"/>
          <w:lang w:val="hy-AM"/>
        </w:rPr>
      </w:pPr>
      <w:r w:rsidRPr="0033371A">
        <w:rPr>
          <w:rFonts w:ascii="GHEA Grapalat" w:hAnsi="GHEA Grapalat" w:cs="Sylfaen"/>
          <w:lang w:val="hy-AM"/>
        </w:rPr>
        <w:t xml:space="preserve">ЦБ </w:t>
      </w:r>
      <w:r>
        <w:rPr>
          <w:rFonts w:ascii="GHEA Grapalat" w:hAnsi="GHEA Grapalat" w:cs="Sylfaen"/>
          <w:lang w:val="hy-AM"/>
        </w:rPr>
        <w:t>-</w:t>
      </w:r>
      <w:r w:rsidRPr="0033371A">
        <w:rPr>
          <w:rFonts w:ascii="GHEA Grapalat" w:hAnsi="GHEA Grapalat" w:cs="Sylfaen"/>
          <w:lang w:val="hy-AM"/>
        </w:rPr>
        <w:t xml:space="preserve"> балл, присваиваемый ценовому предложению;</w:t>
      </w:r>
    </w:p>
    <w:p w14:paraId="033CDFAA" w14:textId="77777777" w:rsidR="00907F19" w:rsidRPr="0033371A" w:rsidRDefault="00907F19" w:rsidP="00907F19">
      <w:pPr>
        <w:ind w:firstLine="539"/>
        <w:jc w:val="both"/>
        <w:rPr>
          <w:rFonts w:ascii="GHEA Grapalat" w:hAnsi="GHEA Grapalat" w:cs="Sylfaen"/>
          <w:lang w:val="hy-AM"/>
        </w:rPr>
      </w:pPr>
      <w:r w:rsidRPr="0033371A">
        <w:rPr>
          <w:rFonts w:ascii="GHEA Grapalat" w:hAnsi="GHEA Grapalat" w:cs="Sylfaen"/>
          <w:lang w:val="hy-AM"/>
        </w:rPr>
        <w:t xml:space="preserve">МЦ </w:t>
      </w:r>
      <w:r>
        <w:rPr>
          <w:rFonts w:ascii="GHEA Grapalat" w:hAnsi="GHEA Grapalat" w:cs="Sylfaen"/>
          <w:lang w:val="hy-AM"/>
        </w:rPr>
        <w:t>-</w:t>
      </w:r>
      <w:r w:rsidRPr="0033371A">
        <w:rPr>
          <w:rFonts w:ascii="GHEA Grapalat" w:hAnsi="GHEA Grapalat" w:cs="Sylfaen"/>
          <w:lang w:val="hy-AM"/>
        </w:rPr>
        <w:t xml:space="preserve"> минимальная цена;</w:t>
      </w:r>
    </w:p>
    <w:p w14:paraId="515D3806" w14:textId="77777777" w:rsidR="00907F19" w:rsidRPr="0033371A" w:rsidRDefault="00907F19" w:rsidP="00907F19">
      <w:pPr>
        <w:ind w:firstLine="539"/>
        <w:jc w:val="both"/>
        <w:rPr>
          <w:rFonts w:ascii="GHEA Grapalat" w:hAnsi="GHEA Grapalat" w:cs="Sylfaen"/>
          <w:lang w:val="hy-AM"/>
        </w:rPr>
      </w:pPr>
      <w:r w:rsidRPr="0033371A">
        <w:rPr>
          <w:rFonts w:ascii="GHEA Grapalat" w:hAnsi="GHEA Grapalat" w:cs="Sylfaen"/>
          <w:lang w:val="hy-AM"/>
        </w:rPr>
        <w:t xml:space="preserve">ПЦ </w:t>
      </w:r>
      <w:r>
        <w:rPr>
          <w:rFonts w:ascii="GHEA Grapalat" w:hAnsi="GHEA Grapalat" w:cs="Sylfaen"/>
          <w:lang w:val="hy-AM"/>
        </w:rPr>
        <w:t>-</w:t>
      </w:r>
      <w:r w:rsidRPr="0033371A">
        <w:rPr>
          <w:rFonts w:ascii="GHEA Grapalat" w:hAnsi="GHEA Grapalat" w:cs="Sylfaen"/>
          <w:lang w:val="hy-AM"/>
        </w:rPr>
        <w:t xml:space="preserve"> цена, предложенная оцениваемым участником;</w:t>
      </w:r>
    </w:p>
    <w:p w14:paraId="003B3206" w14:textId="77777777" w:rsidR="00907F19" w:rsidRPr="0033371A" w:rsidRDefault="00907F19" w:rsidP="00907F19">
      <w:pPr>
        <w:ind w:firstLine="539"/>
        <w:jc w:val="both"/>
        <w:rPr>
          <w:rFonts w:ascii="GHEA Grapalat" w:hAnsi="GHEA Grapalat" w:cs="Sylfaen"/>
        </w:rPr>
      </w:pPr>
      <w:r w:rsidRPr="0033371A">
        <w:rPr>
          <w:rFonts w:ascii="GHEA Grapalat" w:hAnsi="GHEA Grapalat" w:cs="Sylfaen"/>
          <w:lang w:val="hy-AM"/>
        </w:rPr>
        <w:t>б. оценка, присваиваемая каждому участнику, признанному достаточным, рассчитывается по следующей формуле</w:t>
      </w:r>
    </w:p>
    <w:p w14:paraId="79FAD39D" w14:textId="77777777" w:rsidR="00907F19" w:rsidRPr="0033371A" w:rsidRDefault="00907F19" w:rsidP="00907F19">
      <w:pPr>
        <w:ind w:firstLine="539"/>
        <w:jc w:val="both"/>
        <w:rPr>
          <w:rFonts w:ascii="GHEA Grapalat" w:hAnsi="GHEA Grapalat" w:cs="Sylfaen"/>
          <w:lang w:val="hy-AM"/>
        </w:rPr>
      </w:pPr>
      <w:r w:rsidRPr="0033371A">
        <w:rPr>
          <w:rFonts w:ascii="GHEA Grapalat" w:hAnsi="GHEA Grapalat" w:cs="Sylfaen"/>
          <w:lang w:val="hy-AM"/>
        </w:rPr>
        <w:t>ОУ = (ЦБ × 0,3) + (ТП × 0,7),</w:t>
      </w:r>
    </w:p>
    <w:p w14:paraId="26951A29" w14:textId="77777777" w:rsidR="00907F19" w:rsidRPr="0033371A" w:rsidRDefault="00907F19" w:rsidP="00907F19">
      <w:pPr>
        <w:ind w:firstLine="539"/>
        <w:jc w:val="both"/>
        <w:rPr>
          <w:rFonts w:ascii="GHEA Grapalat" w:hAnsi="GHEA Grapalat" w:cs="Sylfaen"/>
          <w:lang w:val="hy-AM"/>
        </w:rPr>
      </w:pPr>
      <w:r w:rsidRPr="0033371A">
        <w:rPr>
          <w:rFonts w:ascii="GHEA Grapalat" w:hAnsi="GHEA Grapalat" w:cs="Sylfaen"/>
          <w:lang w:val="hy-AM"/>
        </w:rPr>
        <w:t>где:</w:t>
      </w:r>
    </w:p>
    <w:p w14:paraId="41195CF4" w14:textId="77777777" w:rsidR="00907F19" w:rsidRPr="0033371A" w:rsidRDefault="00907F19" w:rsidP="00907F19">
      <w:pPr>
        <w:ind w:firstLine="539"/>
        <w:jc w:val="both"/>
        <w:rPr>
          <w:rFonts w:ascii="GHEA Grapalat" w:hAnsi="GHEA Grapalat" w:cs="Sylfaen"/>
          <w:lang w:val="hy-AM"/>
        </w:rPr>
      </w:pPr>
      <w:r w:rsidRPr="0033371A">
        <w:rPr>
          <w:rFonts w:ascii="GHEA Grapalat" w:hAnsi="GHEA Grapalat" w:cs="Sylfaen"/>
          <w:lang w:val="hy-AM"/>
        </w:rPr>
        <w:t xml:space="preserve">ОУ </w:t>
      </w:r>
      <w:r>
        <w:rPr>
          <w:rFonts w:ascii="GHEA Grapalat" w:hAnsi="GHEA Grapalat" w:cs="Sylfaen"/>
          <w:lang w:val="hy-AM"/>
        </w:rPr>
        <w:t>-</w:t>
      </w:r>
      <w:r w:rsidRPr="0033371A">
        <w:rPr>
          <w:rFonts w:ascii="GHEA Grapalat" w:hAnsi="GHEA Grapalat" w:cs="Sylfaen"/>
          <w:lang w:val="hy-AM"/>
        </w:rPr>
        <w:t xml:space="preserve"> оценка, присваиваемая участнику;</w:t>
      </w:r>
    </w:p>
    <w:p w14:paraId="050FD01D" w14:textId="77777777" w:rsidR="00907F19" w:rsidRPr="0033371A" w:rsidRDefault="00907F19" w:rsidP="00907F19">
      <w:pPr>
        <w:ind w:firstLine="539"/>
        <w:jc w:val="both"/>
        <w:rPr>
          <w:rFonts w:ascii="GHEA Grapalat" w:hAnsi="GHEA Grapalat" w:cs="Sylfaen"/>
          <w:lang w:val="hy-AM"/>
        </w:rPr>
      </w:pPr>
      <w:r w:rsidRPr="0033371A">
        <w:rPr>
          <w:rFonts w:ascii="GHEA Grapalat" w:hAnsi="GHEA Grapalat" w:cs="Sylfaen"/>
          <w:lang w:val="hy-AM"/>
        </w:rPr>
        <w:t xml:space="preserve">ЦБ </w:t>
      </w:r>
      <w:r>
        <w:rPr>
          <w:rFonts w:ascii="GHEA Grapalat" w:hAnsi="GHEA Grapalat" w:cs="Sylfaen"/>
          <w:lang w:val="hy-AM"/>
        </w:rPr>
        <w:t>-</w:t>
      </w:r>
      <w:r w:rsidRPr="0033371A">
        <w:rPr>
          <w:rFonts w:ascii="GHEA Grapalat" w:hAnsi="GHEA Grapalat" w:cs="Sylfaen"/>
          <w:lang w:val="hy-AM"/>
        </w:rPr>
        <w:t xml:space="preserve"> балл, присвоенный ценовому предложению участника;</w:t>
      </w:r>
    </w:p>
    <w:p w14:paraId="4AAFA959" w14:textId="77777777" w:rsidR="00907F19" w:rsidRPr="0033371A" w:rsidRDefault="00907F19" w:rsidP="00907F19">
      <w:pPr>
        <w:ind w:firstLine="539"/>
        <w:jc w:val="both"/>
        <w:rPr>
          <w:rFonts w:ascii="GHEA Grapalat" w:hAnsi="GHEA Grapalat" w:cs="Sylfaen"/>
        </w:rPr>
      </w:pPr>
      <w:r w:rsidRPr="0033371A">
        <w:rPr>
          <w:rFonts w:ascii="GHEA Grapalat" w:hAnsi="GHEA Grapalat" w:cs="Sylfaen"/>
          <w:lang w:val="hy-AM"/>
        </w:rPr>
        <w:t xml:space="preserve">ТП </w:t>
      </w:r>
      <w:r>
        <w:rPr>
          <w:rFonts w:ascii="GHEA Grapalat" w:hAnsi="GHEA Grapalat" w:cs="Sylfaen"/>
          <w:lang w:val="hy-AM"/>
        </w:rPr>
        <w:t>-</w:t>
      </w:r>
      <w:r w:rsidRPr="0033371A">
        <w:rPr>
          <w:rFonts w:ascii="GHEA Grapalat" w:hAnsi="GHEA Grapalat" w:cs="Sylfaen"/>
          <w:lang w:val="hy-AM"/>
        </w:rPr>
        <w:t xml:space="preserve"> балл, присвоенный техническому предложению участника: ТП = ТП1 + ТП2</w:t>
      </w:r>
    </w:p>
    <w:p w14:paraId="500099BE" w14:textId="77777777" w:rsidR="00907F19" w:rsidRPr="0033371A" w:rsidRDefault="00907F19" w:rsidP="00907F19">
      <w:pPr>
        <w:ind w:firstLine="539"/>
        <w:jc w:val="both"/>
        <w:rPr>
          <w:rFonts w:ascii="GHEA Grapalat" w:hAnsi="GHEA Grapalat" w:cs="Sylfaen"/>
        </w:rPr>
      </w:pPr>
      <w:r w:rsidRPr="0033371A">
        <w:rPr>
          <w:rFonts w:ascii="GHEA Grapalat" w:hAnsi="GHEA Grapalat" w:cs="Sylfaen"/>
          <w:lang w:val="hy-AM"/>
        </w:rPr>
        <w:lastRenderedPageBreak/>
        <w:t>Выбранным участником признаётся тот, кому присвоена наивысшая оценка (ОУ).</w:t>
      </w:r>
    </w:p>
    <w:p w14:paraId="4216E2C4" w14:textId="77777777" w:rsidR="00907F19" w:rsidRPr="0033371A" w:rsidRDefault="00907F19" w:rsidP="00907F19">
      <w:pPr>
        <w:pStyle w:val="norm"/>
        <w:spacing w:line="240" w:lineRule="auto"/>
        <w:ind w:firstLine="720"/>
        <w:rPr>
          <w:rFonts w:ascii="GHEA Grapalat" w:eastAsiaTheme="minorEastAsia" w:hAnsi="GHEA Grapalat" w:cstheme="minorBidi"/>
          <w:b/>
          <w:szCs w:val="22"/>
          <w:lang w:eastAsia="en-US"/>
        </w:rPr>
      </w:pPr>
      <w:r w:rsidRPr="0033371A">
        <w:rPr>
          <w:rFonts w:ascii="GHEA Grapalat" w:eastAsiaTheme="minorEastAsia" w:hAnsi="GHEA Grapalat" w:cstheme="minorBidi"/>
          <w:b/>
          <w:szCs w:val="22"/>
          <w:lang w:val="hy-AM" w:eastAsia="en-US"/>
        </w:rPr>
        <w:t>Несоответствие участника минимальным неценовым условиям является основанием для отклонения заявки и квалифицируется как нарушение обязательства, принятого в рамках закупочного процесса.</w:t>
      </w:r>
    </w:p>
    <w:p w14:paraId="2818DDF7" w14:textId="77777777" w:rsidR="00153A92" w:rsidRPr="00907F19" w:rsidRDefault="00153A92" w:rsidP="00153A92">
      <w:pPr>
        <w:pStyle w:val="norm"/>
        <w:spacing w:line="240" w:lineRule="auto"/>
        <w:ind w:firstLine="720"/>
        <w:rPr>
          <w:rFonts w:ascii="GHEA Grapalat" w:hAnsi="GHEA Grapalat" w:cstheme="minorHAnsi"/>
          <w:szCs w:val="22"/>
          <w:lang w:eastAsia="en-US"/>
        </w:rPr>
      </w:pP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9B73986" w14:textId="3B48AA96" w:rsidR="00081443" w:rsidRPr="00051B69" w:rsidRDefault="00096865" w:rsidP="00081443">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00081443" w:rsidRPr="00051B69">
        <w:rPr>
          <w:rFonts w:ascii="GHEA Grapalat" w:hAnsi="GHEA Grapalat"/>
          <w:b/>
          <w:bCs/>
        </w:rPr>
        <w:t xml:space="preserve">до </w:t>
      </w:r>
      <w:r w:rsidR="00AD1083">
        <w:rPr>
          <w:rFonts w:ascii="GHEA Grapalat" w:hAnsi="GHEA Grapalat"/>
          <w:b/>
          <w:bCs/>
          <w:sz w:val="20"/>
          <w:szCs w:val="20"/>
          <w:lang w:val="hy-AM"/>
        </w:rPr>
        <w:t>09:00</w:t>
      </w:r>
      <w:r w:rsidR="00907F19">
        <w:rPr>
          <w:rFonts w:ascii="GHEA Grapalat" w:hAnsi="GHEA Grapalat"/>
          <w:b/>
          <w:bCs/>
          <w:sz w:val="20"/>
          <w:szCs w:val="20"/>
          <w:lang w:val="hy-AM"/>
        </w:rPr>
        <w:t xml:space="preserve"> </w:t>
      </w:r>
      <w:r w:rsidR="00081443" w:rsidRPr="00051B69">
        <w:rPr>
          <w:rFonts w:ascii="GHEA Grapalat" w:hAnsi="GHEA Grapalat"/>
          <w:b/>
          <w:bCs/>
        </w:rPr>
        <w:t xml:space="preserve">часов </w:t>
      </w:r>
      <w:r w:rsidR="00A85CEE">
        <w:rPr>
          <w:rFonts w:ascii="GHEA Grapalat" w:hAnsi="GHEA Grapalat"/>
          <w:b/>
          <w:bCs/>
          <w:lang w:val="hy-AM"/>
        </w:rPr>
        <w:t>13.08.2026</w:t>
      </w:r>
      <w:r w:rsidR="00081443" w:rsidRPr="00051B69">
        <w:rPr>
          <w:rFonts w:ascii="GHEA Grapalat" w:hAnsi="GHEA Grapalat"/>
          <w:b/>
          <w:bCs/>
        </w:rPr>
        <w:t>г.</w:t>
      </w:r>
      <w:r w:rsidR="00081443" w:rsidRPr="00051B69">
        <w:rPr>
          <w:rFonts w:ascii="GHEA Grapalat" w:hAnsi="GHEA Grapalat"/>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lastRenderedPageBreak/>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9E0101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083">
        <w:rPr>
          <w:rFonts w:ascii="GHEA Grapalat" w:hAnsi="GHEA Grapalat"/>
          <w:b/>
          <w:bCs/>
          <w:sz w:val="24"/>
          <w:szCs w:val="24"/>
          <w:lang w:val="hy-AM"/>
        </w:rPr>
        <w:t>09:00</w:t>
      </w:r>
      <w:r w:rsidR="00907F19">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A85CEE">
        <w:rPr>
          <w:rFonts w:ascii="GHEA Grapalat" w:hAnsi="GHEA Grapalat"/>
          <w:b/>
          <w:bCs/>
          <w:lang w:val="hy-AM"/>
        </w:rPr>
        <w:t>13.08.2026</w:t>
      </w:r>
      <w:r w:rsidR="00206E88" w:rsidRPr="00206E88">
        <w:rPr>
          <w:rFonts w:ascii="GHEA Grapalat" w:hAnsi="GHEA Grapalat"/>
          <w:b/>
          <w:bCs/>
          <w:sz w:val="24"/>
          <w:szCs w:val="24"/>
        </w:rPr>
        <w:t>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BD363B">
        <w:rPr>
          <w:rFonts w:ascii="GHEA Grapalat" w:hAnsi="GHEA Grapalat"/>
          <w:sz w:val="24"/>
          <w:szCs w:val="24"/>
        </w:rPr>
        <w:lastRenderedPageBreak/>
        <w:t>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 xml:space="preserve">в течение пяти рабочих </w:t>
      </w:r>
      <w:r w:rsidRPr="00CB37F8">
        <w:rPr>
          <w:rFonts w:ascii="GHEA Grapalat" w:hAnsi="GHEA Grapalat"/>
        </w:rPr>
        <w:lastRenderedPageBreak/>
        <w:t>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 xml:space="preserve">бстоятельство, предусмотренное в пункте 8.9.1 части 1 настоящего приглашения, не считается нарушением обязательств, взятых в рамках процесса </w:t>
      </w:r>
      <w:r w:rsidRPr="006A6922">
        <w:rPr>
          <w:rFonts w:ascii="GHEA Grapalat" w:hAnsi="GHEA Grapalat" w:cs="Sylfaen"/>
        </w:rPr>
        <w:lastRenderedPageBreak/>
        <w:t>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9086E2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907F19">
        <w:rPr>
          <w:rFonts w:ascii="GHEA Grapalat" w:hAnsi="GHEA Grapalat"/>
        </w:rPr>
        <w:t>1</w:t>
      </w:r>
      <w:r w:rsidR="00907F19" w:rsidRPr="00907F19">
        <w:rPr>
          <w:rFonts w:ascii="GHEA Grapalat" w:hAnsi="GHEA Grapalat"/>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74909B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0D53">
        <w:rPr>
          <w:rFonts w:ascii="GHEA Grapalat" w:hAnsi="GHEA Grapalat"/>
          <w:b/>
          <w:sz w:val="24"/>
          <w:szCs w:val="24"/>
        </w:rPr>
        <w:t>ԵՔ-ԲՄԾՁԲ-</w:t>
      </w:r>
      <w:r w:rsidR="00AD1083">
        <w:rPr>
          <w:rFonts w:ascii="GHEA Grapalat" w:hAnsi="GHEA Grapalat"/>
          <w:b/>
          <w:sz w:val="24"/>
          <w:szCs w:val="24"/>
        </w:rPr>
        <w:t>26/9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126E6D7"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E0D53">
        <w:rPr>
          <w:rFonts w:ascii="GHEA Grapalat" w:hAnsi="GHEA Grapalat"/>
        </w:rPr>
        <w:t>ԵՔ-ԲՄԾՁԲ-</w:t>
      </w:r>
      <w:r w:rsidR="00AD1083">
        <w:rPr>
          <w:rFonts w:ascii="GHEA Grapalat" w:hAnsi="GHEA Grapalat"/>
        </w:rPr>
        <w:t>26/9</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D19CD0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E0D53">
        <w:rPr>
          <w:rFonts w:ascii="GHEA Grapalat" w:hAnsi="GHEA Grapalat"/>
        </w:rPr>
        <w:t>ԵՔ-ԲՄԾՁԲ-</w:t>
      </w:r>
      <w:r w:rsidR="00AD1083">
        <w:rPr>
          <w:rFonts w:ascii="GHEA Grapalat" w:hAnsi="GHEA Grapalat"/>
        </w:rPr>
        <w:t>26/9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42CD6E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E0D53">
        <w:rPr>
          <w:rFonts w:ascii="GHEA Grapalat" w:hAnsi="GHEA Grapalat"/>
        </w:rPr>
        <w:t>ԵՔ-ԲՄԾՁԲ-</w:t>
      </w:r>
      <w:r w:rsidR="00AD1083">
        <w:rPr>
          <w:rFonts w:ascii="GHEA Grapalat" w:hAnsi="GHEA Grapalat"/>
        </w:rPr>
        <w:t>26/9</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C931623"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E0D53">
        <w:rPr>
          <w:rFonts w:ascii="GHEA Grapalat" w:hAnsi="GHEA Grapalat"/>
          <w:b/>
          <w:sz w:val="24"/>
          <w:szCs w:val="24"/>
        </w:rPr>
        <w:t>ԵՔ-ԲՄԾՁԲ-</w:t>
      </w:r>
      <w:r w:rsidR="00AD1083">
        <w:rPr>
          <w:rFonts w:ascii="GHEA Grapalat" w:hAnsi="GHEA Grapalat"/>
          <w:b/>
          <w:sz w:val="24"/>
          <w:szCs w:val="24"/>
        </w:rPr>
        <w:t>26/9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52B6E37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E0D53">
        <w:rPr>
          <w:rFonts w:ascii="GHEA Grapalat" w:hAnsi="GHEA Grapalat"/>
          <w:b/>
          <w:i w:val="0"/>
          <w:sz w:val="24"/>
          <w:szCs w:val="24"/>
        </w:rPr>
        <w:t>ԵՔ-ԲՄԾՁԲ-</w:t>
      </w:r>
      <w:r w:rsidR="00AD1083">
        <w:rPr>
          <w:rFonts w:ascii="GHEA Grapalat" w:hAnsi="GHEA Grapalat"/>
          <w:b/>
          <w:i w:val="0"/>
          <w:sz w:val="24"/>
          <w:szCs w:val="24"/>
        </w:rPr>
        <w:t>26/9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04B8B6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E0D53">
        <w:rPr>
          <w:rFonts w:ascii="GHEA Grapalat" w:hAnsi="GHEA Grapalat"/>
          <w:b/>
          <w:sz w:val="24"/>
          <w:szCs w:val="24"/>
        </w:rPr>
        <w:t>ԵՔ-ԲՄԾՁԲ-</w:t>
      </w:r>
      <w:r w:rsidR="00AD1083">
        <w:rPr>
          <w:rFonts w:ascii="GHEA Grapalat" w:hAnsi="GHEA Grapalat"/>
          <w:b/>
          <w:sz w:val="24"/>
          <w:szCs w:val="24"/>
        </w:rPr>
        <w:t>26/9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5041B2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E0D53">
        <w:rPr>
          <w:rFonts w:ascii="GHEA Grapalat" w:hAnsi="GHEA Grapalat"/>
          <w:spacing w:val="-6"/>
        </w:rPr>
        <w:t>ԵՔ-ԲՄԾՁԲ-</w:t>
      </w:r>
      <w:r w:rsidR="00AD1083">
        <w:rPr>
          <w:rFonts w:ascii="GHEA Grapalat" w:hAnsi="GHEA Grapalat"/>
          <w:spacing w:val="-6"/>
        </w:rPr>
        <w:t>26/9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005E36">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76577AFD" w14:textId="3F153757" w:rsidR="003D2166" w:rsidRPr="00907F19" w:rsidRDefault="007803E3" w:rsidP="000574E0">
            <w:pPr>
              <w:rPr>
                <w:rFonts w:ascii="GHEA Grapalat" w:hAnsi="GHEA Grapalat"/>
                <w:sz w:val="18"/>
                <w:szCs w:val="18"/>
              </w:rPr>
            </w:pPr>
            <w:r w:rsidRPr="00907F19">
              <w:rPr>
                <w:rFonts w:ascii="GHEA Grapalat" w:hAnsi="GHEA Grapalat"/>
                <w:sz w:val="18"/>
                <w:szCs w:val="18"/>
              </w:rPr>
              <w:t>УСЛУГ</w:t>
            </w:r>
            <w:r w:rsidR="004317E8" w:rsidRPr="00907F19">
              <w:rPr>
                <w:rFonts w:ascii="GHEA Grapalat" w:hAnsi="GHEA Grapalat"/>
                <w:sz w:val="18"/>
                <w:szCs w:val="18"/>
              </w:rPr>
              <w:t xml:space="preserve">И </w:t>
            </w:r>
            <w:r w:rsidR="00AD1083" w:rsidRPr="00907F19">
              <w:rPr>
                <w:rFonts w:ascii="GHEA Grapalat" w:hAnsi="GHEA Grapalat"/>
                <w:sz w:val="18"/>
                <w:szCs w:val="18"/>
              </w:rPr>
              <w:t xml:space="preserve">ПО ПРОВЕДЕНИЮ ОПРОСОВ ОБЩЕСТВЕННОГО МНЕНИЯ И ПОВЕДЕНЧЕСКИХ НАБЛЮДЕНИЙ В ГОРОДЕ ЕРЕВАНЕ В РАМКАХ ИНВЕСТИЦИОННЫХ ПРОГРАММ </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026F324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E0D53">
        <w:rPr>
          <w:rFonts w:ascii="GHEA Grapalat" w:hAnsi="GHEA Grapalat"/>
          <w:i/>
        </w:rPr>
        <w:t>ԵՔ-ԲՄԾՁԲ-</w:t>
      </w:r>
      <w:r w:rsidR="00AD1083">
        <w:rPr>
          <w:rFonts w:ascii="GHEA Grapalat" w:hAnsi="GHEA Grapalat"/>
          <w:i/>
        </w:rPr>
        <w:t>26/9</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4FB8BC9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E0D53">
        <w:rPr>
          <w:rFonts w:ascii="GHEA Grapalat" w:hAnsi="GHEA Grapalat"/>
          <w:b/>
          <w:sz w:val="24"/>
          <w:szCs w:val="24"/>
        </w:rPr>
        <w:t>ԵՔ-ԲՄԾՁԲ-</w:t>
      </w:r>
      <w:r w:rsidR="00AD1083">
        <w:rPr>
          <w:rFonts w:ascii="GHEA Grapalat" w:hAnsi="GHEA Grapalat"/>
          <w:b/>
          <w:sz w:val="24"/>
          <w:szCs w:val="24"/>
        </w:rPr>
        <w:t>26/9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661C625A"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803E3" w:rsidRPr="00423512">
        <w:rPr>
          <w:rFonts w:ascii="GHEA Grapalat" w:hAnsi="GHEA Grapalat"/>
          <w:sz w:val="20"/>
          <w:szCs w:val="20"/>
        </w:rPr>
        <w:t xml:space="preserve">услуг </w:t>
      </w:r>
      <w:r w:rsidR="00AD1083">
        <w:rPr>
          <w:rFonts w:ascii="GHEA Grapalat" w:hAnsi="GHEA Grapalat"/>
          <w:sz w:val="20"/>
          <w:szCs w:val="20"/>
        </w:rPr>
        <w:t xml:space="preserve">по проведению опросов общественного мнения и поведенческих наблюдений в городе Ереване в рамках инвестиционных программ </w:t>
      </w:r>
      <w:r w:rsidR="007803E3"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BC501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364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90DE83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D364B">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8"/>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0C58D3">
        <w:rPr>
          <w:rFonts w:ascii="GHEA Grapalat" w:hAnsi="GHEA Grapalat"/>
        </w:rPr>
        <w:lastRenderedPageBreak/>
        <w:t>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3AB1C73" w14:textId="55936B66" w:rsidR="00D54B46" w:rsidRPr="00E84064" w:rsidRDefault="00D54B46" w:rsidP="00E84064">
      <w:pPr>
        <w:widowControl w:val="0"/>
        <w:tabs>
          <w:tab w:val="left" w:pos="1276"/>
        </w:tabs>
        <w:spacing w:after="160" w:line="360" w:lineRule="auto"/>
        <w:ind w:firstLine="567"/>
        <w:jc w:val="both"/>
        <w:rPr>
          <w:rFonts w:ascii="GHEA Grapalat" w:hAnsi="GHEA Grapalat"/>
          <w:bCs/>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8D364B" w:rsidRPr="00E84064">
        <w:rPr>
          <w:rFonts w:ascii="GHEA Grapalat" w:hAnsi="GHEA Grapalat"/>
        </w:rPr>
        <w:t xml:space="preserve">исполняет </w:t>
      </w:r>
      <w:r w:rsidR="00E84064" w:rsidRPr="00E84064">
        <w:rPr>
          <w:rFonts w:ascii="GHEA Grapalat" w:hAnsi="GHEA Grapalat"/>
        </w:rPr>
        <w:t>ОНКО «БРИПЗЕ»</w:t>
      </w: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59"/>
        <w:gridCol w:w="1178"/>
        <w:gridCol w:w="1359"/>
        <w:gridCol w:w="824"/>
        <w:gridCol w:w="1785"/>
        <w:gridCol w:w="2214"/>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907F19" w:rsidRPr="00E40AC8" w14:paraId="6C4DCE4D"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26CF769F" w:rsidR="00907F19" w:rsidRPr="00907F19" w:rsidRDefault="00907F19" w:rsidP="00907F19">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1384F6C8" w:rsidR="00907F19" w:rsidRPr="008D364B" w:rsidRDefault="00907F19" w:rsidP="00907F19">
            <w:pPr>
              <w:widowControl w:val="0"/>
              <w:spacing w:after="120"/>
              <w:jc w:val="center"/>
              <w:rPr>
                <w:rFonts w:ascii="GHEA Grapalat" w:hAnsi="GHEA Grapalat"/>
                <w:sz w:val="20"/>
              </w:rPr>
            </w:pPr>
            <w:r w:rsidRPr="0033371A">
              <w:rPr>
                <w:rFonts w:ascii="GHEA Grapalat" w:hAnsi="GHEA Grapalat" w:cs="Calibri"/>
              </w:rPr>
              <w:t>79311100/3</w:t>
            </w:r>
          </w:p>
        </w:tc>
        <w:tc>
          <w:tcPr>
            <w:tcW w:w="5049" w:type="dxa"/>
            <w:tcBorders>
              <w:top w:val="single" w:sz="4" w:space="0" w:color="auto"/>
              <w:left w:val="single" w:sz="4" w:space="0" w:color="auto"/>
              <w:bottom w:val="single" w:sz="4" w:space="0" w:color="auto"/>
              <w:right w:val="single" w:sz="4" w:space="0" w:color="auto"/>
            </w:tcBorders>
            <w:vAlign w:val="center"/>
          </w:tcPr>
          <w:p w14:paraId="52B19881" w14:textId="77777777" w:rsidR="00907F19" w:rsidRPr="0033371A" w:rsidRDefault="00907F19" w:rsidP="00907F19">
            <w:pPr>
              <w:pStyle w:val="isselectedend"/>
              <w:numPr>
                <w:ilvl w:val="0"/>
                <w:numId w:val="29"/>
              </w:numPr>
              <w:spacing w:before="0" w:beforeAutospacing="0" w:after="0" w:afterAutospacing="0"/>
              <w:ind w:left="315" w:hanging="315"/>
              <w:jc w:val="both"/>
              <w:rPr>
                <w:rFonts w:ascii="GHEA Grapalat" w:hAnsi="GHEA Grapalat" w:cs="Calibri"/>
                <w:sz w:val="22"/>
                <w:szCs w:val="22"/>
                <w:lang w:val="hy-AM" w:eastAsia="en-US"/>
              </w:rPr>
            </w:pPr>
            <w:bookmarkStart w:id="19" w:name="_Hlk224300174"/>
            <w:proofErr w:type="spellStart"/>
            <w:r w:rsidRPr="0033371A">
              <w:rPr>
                <w:rFonts w:ascii="GHEA Grapalat" w:eastAsia="GHEA Grapalat" w:hAnsi="GHEA Grapalat" w:cs="GHEA Grapalat"/>
                <w:b/>
                <w:color w:val="000000"/>
                <w:sz w:val="22"/>
                <w:szCs w:val="22"/>
              </w:rPr>
              <w:t>Общая</w:t>
            </w:r>
            <w:proofErr w:type="spellEnd"/>
            <w:r w:rsidRPr="0033371A">
              <w:rPr>
                <w:rFonts w:ascii="GHEA Grapalat" w:eastAsia="GHEA Grapalat" w:hAnsi="GHEA Grapalat" w:cs="GHEA Grapalat"/>
                <w:b/>
                <w:color w:val="000000"/>
                <w:sz w:val="22"/>
                <w:szCs w:val="22"/>
              </w:rPr>
              <w:t xml:space="preserve"> </w:t>
            </w:r>
            <w:proofErr w:type="spellStart"/>
            <w:r w:rsidRPr="0033371A">
              <w:rPr>
                <w:rFonts w:ascii="GHEA Grapalat" w:eastAsia="GHEA Grapalat" w:hAnsi="GHEA Grapalat" w:cs="GHEA Grapalat"/>
                <w:b/>
                <w:color w:val="000000"/>
                <w:sz w:val="22"/>
                <w:szCs w:val="22"/>
              </w:rPr>
              <w:t>информация</w:t>
            </w:r>
            <w:proofErr w:type="spellEnd"/>
          </w:p>
          <w:p w14:paraId="02346249" w14:textId="77777777" w:rsidR="00907F19" w:rsidRPr="0033371A" w:rsidRDefault="00907F19" w:rsidP="00907F19">
            <w:pPr>
              <w:pStyle w:val="isselectedend"/>
              <w:spacing w:after="0" w:afterAutospacing="0"/>
              <w:jc w:val="both"/>
              <w:rPr>
                <w:rFonts w:ascii="GHEA Grapalat" w:hAnsi="GHEA Grapalat" w:cs="Calibri"/>
                <w:sz w:val="22"/>
                <w:szCs w:val="22"/>
                <w:lang w:val="hy-AM" w:eastAsia="en-US"/>
              </w:rPr>
            </w:pPr>
            <w:r w:rsidRPr="0033371A">
              <w:rPr>
                <w:rFonts w:ascii="GHEA Grapalat" w:hAnsi="GHEA Grapalat" w:cs="Calibri"/>
                <w:sz w:val="22"/>
                <w:szCs w:val="22"/>
                <w:lang w:val="hy-AM" w:eastAsia="en-US"/>
              </w:rPr>
              <w:t xml:space="preserve">В рамках городского развития Еревана и реформирования системы мобильности мэрия последовательно реализует шаги по формированию устойчивой, эффективной и ориентированной на нужды жителей транспортной системы. В данном контексте развитие и расширение Ереванского метрополитена имени К. Демирчяна </w:t>
            </w:r>
            <w:r w:rsidRPr="0033371A">
              <w:rPr>
                <w:rFonts w:ascii="GHEA Grapalat" w:hAnsi="GHEA Grapalat" w:cs="Calibri"/>
                <w:sz w:val="22"/>
                <w:szCs w:val="22"/>
                <w:lang w:val="hy-AM" w:eastAsia="en-US"/>
              </w:rPr>
              <w:lastRenderedPageBreak/>
              <w:t xml:space="preserve">является одним из приоритетных направлений, закреплённых программой развития Еревана. </w:t>
            </w:r>
          </w:p>
          <w:p w14:paraId="2EAB40B2" w14:textId="77777777" w:rsidR="00907F19" w:rsidRPr="0033371A" w:rsidRDefault="00907F19" w:rsidP="00907F19">
            <w:pPr>
              <w:pStyle w:val="isselectedend"/>
              <w:spacing w:after="0" w:afterAutospacing="0"/>
              <w:jc w:val="both"/>
              <w:rPr>
                <w:rFonts w:ascii="GHEA Grapalat" w:hAnsi="GHEA Grapalat" w:cs="Calibri"/>
                <w:sz w:val="22"/>
                <w:szCs w:val="22"/>
                <w:lang w:val="hy-AM" w:eastAsia="en-US"/>
              </w:rPr>
            </w:pPr>
            <w:r w:rsidRPr="0033371A">
              <w:rPr>
                <w:rFonts w:ascii="GHEA Grapalat" w:hAnsi="GHEA Grapalat" w:cs="Calibri"/>
                <w:sz w:val="22"/>
                <w:szCs w:val="22"/>
                <w:lang w:val="hy-AM" w:eastAsia="en-US"/>
              </w:rPr>
              <w:t>Метрополитен рассматривается не только как ключевой компонент общественного транспорта, но и как важный инструмент городской трансформации, способный содействовать снижению дорожной нагрузки, стимулированию устойчивой мобильности и повышению качества городской среды..</w:t>
            </w:r>
          </w:p>
          <w:p w14:paraId="7ADDACA7" w14:textId="77777777" w:rsidR="00907F19" w:rsidRPr="0033371A" w:rsidRDefault="00907F19" w:rsidP="00907F19">
            <w:pPr>
              <w:pStyle w:val="NormalWeb"/>
              <w:spacing w:after="0" w:afterAutospacing="0"/>
              <w:jc w:val="both"/>
              <w:rPr>
                <w:rFonts w:ascii="GHEA Grapalat" w:hAnsi="GHEA Grapalat" w:cs="Calibri"/>
                <w:sz w:val="22"/>
                <w:szCs w:val="22"/>
                <w:lang w:val="hy-AM" w:eastAsia="en-US"/>
              </w:rPr>
            </w:pPr>
            <w:r w:rsidRPr="0033371A">
              <w:rPr>
                <w:rFonts w:ascii="GHEA Grapalat" w:hAnsi="GHEA Grapalat" w:cs="Calibri"/>
                <w:sz w:val="22"/>
                <w:szCs w:val="22"/>
                <w:lang w:val="hy-AM" w:eastAsia="en-US"/>
              </w:rPr>
              <w:t>Вместе с тем, согласно статистическим данным, по состоянию на 2025 год общественным транспортом Еревана воспользовались 241 095 000 человек, что на 2,3% меньше показателя 2024 года. Наибольшую долю пассажирских перевозок по-прежнему занимает автомобильный транспорт (85,0%), тогда как доля метрополитена составляет лишь 10,1% (24 582 600 пассажиров) - снижение на 6,6% по сравнению с предыдущим годом. В результате дорожная сеть остаётся значительно перегруженной, особенно в условиях роста использования личного транспорта и служб такси.</w:t>
            </w:r>
          </w:p>
          <w:p w14:paraId="25357828" w14:textId="77777777" w:rsidR="00907F19" w:rsidRPr="0033371A" w:rsidRDefault="00907F19" w:rsidP="00907F19">
            <w:pPr>
              <w:spacing w:before="120"/>
              <w:jc w:val="both"/>
              <w:rPr>
                <w:rFonts w:ascii="GHEA Grapalat" w:hAnsi="GHEA Grapalat" w:cs="Calibri"/>
                <w:lang w:val="hy-AM"/>
              </w:rPr>
            </w:pPr>
            <w:r w:rsidRPr="0033371A">
              <w:rPr>
                <w:rFonts w:ascii="GHEA Grapalat" w:hAnsi="GHEA Grapalat" w:cs="Calibri"/>
                <w:lang w:val="hy-AM"/>
              </w:rPr>
              <w:t xml:space="preserve">Вышеуказанные тенденции свидетельствуют о том, что повышение роли и привлекательности метрополитена имеет стратегическое значение для развития системы </w:t>
            </w:r>
            <w:r w:rsidRPr="0033371A">
              <w:rPr>
                <w:rFonts w:ascii="GHEA Grapalat" w:hAnsi="GHEA Grapalat" w:cs="Calibri"/>
                <w:lang w:val="hy-AM"/>
              </w:rPr>
              <w:lastRenderedPageBreak/>
              <w:t>городской мобильности Еревана и снижения транспортной нагрузки. Программа направлена на формирование не только новой станции, но и интегрированной, качественной городской среды вокруг неё, которая может включать пешеходные, велосипедные, общественно-транспортные и общественно-пространственные решения.</w:t>
            </w:r>
          </w:p>
          <w:p w14:paraId="0F4F692E" w14:textId="77777777" w:rsidR="00907F19" w:rsidRPr="0033371A" w:rsidRDefault="00907F19" w:rsidP="00907F19">
            <w:pPr>
              <w:spacing w:before="120"/>
              <w:jc w:val="both"/>
              <w:rPr>
                <w:rFonts w:ascii="GHEA Grapalat" w:hAnsi="GHEA Grapalat" w:cs="Calibri"/>
                <w:lang w:val="hy-AM"/>
              </w:rPr>
            </w:pPr>
          </w:p>
          <w:p w14:paraId="7482CA99" w14:textId="77777777" w:rsidR="00907F19" w:rsidRPr="0033371A" w:rsidRDefault="00907F19" w:rsidP="00907F19">
            <w:pPr>
              <w:pStyle w:val="ListParagraph"/>
              <w:numPr>
                <w:ilvl w:val="0"/>
                <w:numId w:val="29"/>
              </w:numPr>
              <w:pBdr>
                <w:top w:val="nil"/>
                <w:left w:val="nil"/>
                <w:bottom w:val="nil"/>
                <w:right w:val="nil"/>
                <w:between w:val="nil"/>
              </w:pBdr>
              <w:ind w:left="185" w:hanging="185"/>
              <w:contextualSpacing/>
              <w:rPr>
                <w:rFonts w:ascii="GHEA Grapalat" w:eastAsia="GHEA Grapalat" w:hAnsi="GHEA Grapalat" w:cs="GHEA Grapalat"/>
                <w:b/>
                <w:color w:val="000000"/>
                <w:sz w:val="22"/>
                <w:szCs w:val="22"/>
              </w:rPr>
            </w:pPr>
            <w:r w:rsidRPr="0033371A">
              <w:rPr>
                <w:rFonts w:ascii="GHEA Grapalat" w:eastAsia="GHEA Grapalat" w:hAnsi="GHEA Grapalat" w:cs="GHEA Grapalat"/>
                <w:b/>
                <w:color w:val="000000"/>
                <w:sz w:val="22"/>
                <w:szCs w:val="22"/>
              </w:rPr>
              <w:t>Цели задания</w:t>
            </w:r>
          </w:p>
          <w:p w14:paraId="58A334F5" w14:textId="77777777" w:rsidR="00907F19" w:rsidRPr="0033371A" w:rsidRDefault="00907F19" w:rsidP="00907F19">
            <w:pPr>
              <w:spacing w:before="100" w:beforeAutospacing="1"/>
              <w:jc w:val="both"/>
              <w:rPr>
                <w:rFonts w:ascii="GHEA Grapalat" w:hAnsi="GHEA Grapalat"/>
                <w:lang w:eastAsia="en-GB"/>
              </w:rPr>
            </w:pPr>
            <w:r w:rsidRPr="0033371A">
              <w:rPr>
                <w:rFonts w:ascii="GHEA Grapalat" w:hAnsi="GHEA Grapalat"/>
                <w:lang w:eastAsia="en-GB"/>
              </w:rPr>
              <w:t>Целью настоящего задания является проведение комплексного исследования градостроительных, мобилизационных, социальных и экономических характеристик территорий, прилегающих к планируемой станции метро «Сурмалу» и площади Гарегина Нжде, а также обеспечение участия заинтересованных сторон и граждан в процессе сбора представлений, потребностей и предложений относительно дальнейшего развития этих территорий.</w:t>
            </w:r>
          </w:p>
          <w:p w14:paraId="08339212" w14:textId="77777777" w:rsidR="00907F19" w:rsidRPr="0033371A" w:rsidRDefault="00907F19" w:rsidP="00907F19">
            <w:pPr>
              <w:spacing w:before="100" w:beforeAutospacing="1" w:after="100" w:afterAutospacing="1"/>
              <w:rPr>
                <w:rFonts w:ascii="GHEA Grapalat" w:hAnsi="GHEA Grapalat"/>
                <w:lang w:val="en-GB" w:eastAsia="en-GB"/>
              </w:rPr>
            </w:pPr>
            <w:proofErr w:type="spellStart"/>
            <w:r w:rsidRPr="0033371A">
              <w:rPr>
                <w:rFonts w:ascii="GHEA Grapalat" w:hAnsi="GHEA Grapalat"/>
                <w:lang w:val="en-GB" w:eastAsia="en-GB"/>
              </w:rPr>
              <w:t>Основными</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целями</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задания</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являются</w:t>
            </w:r>
            <w:proofErr w:type="spellEnd"/>
            <w:r w:rsidRPr="0033371A">
              <w:rPr>
                <w:rFonts w:ascii="GHEA Grapalat" w:hAnsi="GHEA Grapalat"/>
                <w:lang w:val="en-GB" w:eastAsia="en-GB"/>
              </w:rPr>
              <w:t>:</w:t>
            </w:r>
          </w:p>
          <w:p w14:paraId="3D7761B4" w14:textId="77777777" w:rsidR="00907F19" w:rsidRPr="0033371A" w:rsidRDefault="00907F19" w:rsidP="00907F19">
            <w:pPr>
              <w:numPr>
                <w:ilvl w:val="0"/>
                <w:numId w:val="36"/>
              </w:numPr>
              <w:spacing w:before="100" w:beforeAutospacing="1" w:after="100" w:afterAutospacing="1"/>
              <w:rPr>
                <w:rFonts w:ascii="GHEA Grapalat" w:hAnsi="GHEA Grapalat"/>
                <w:lang w:eastAsia="en-GB"/>
              </w:rPr>
            </w:pPr>
            <w:r w:rsidRPr="0033371A">
              <w:rPr>
                <w:rFonts w:ascii="GHEA Grapalat" w:hAnsi="GHEA Grapalat"/>
                <w:lang w:eastAsia="en-GB"/>
              </w:rPr>
              <w:t xml:space="preserve">обеспечить доказательную информационно-аналитическую базу для развития территорий, </w:t>
            </w:r>
            <w:r w:rsidRPr="0033371A">
              <w:rPr>
                <w:rFonts w:ascii="GHEA Grapalat" w:hAnsi="GHEA Grapalat"/>
                <w:lang w:eastAsia="en-GB"/>
              </w:rPr>
              <w:lastRenderedPageBreak/>
              <w:t>прилегающих к станциям метро;</w:t>
            </w:r>
          </w:p>
          <w:p w14:paraId="27EC13D4" w14:textId="77777777" w:rsidR="00907F19" w:rsidRPr="0033371A" w:rsidRDefault="00907F19" w:rsidP="00907F19">
            <w:pPr>
              <w:numPr>
                <w:ilvl w:val="0"/>
                <w:numId w:val="36"/>
              </w:numPr>
              <w:spacing w:before="100" w:beforeAutospacing="1" w:after="100" w:afterAutospacing="1"/>
              <w:rPr>
                <w:rFonts w:ascii="GHEA Grapalat" w:hAnsi="GHEA Grapalat"/>
                <w:lang w:eastAsia="en-GB"/>
              </w:rPr>
            </w:pPr>
            <w:r w:rsidRPr="0033371A">
              <w:rPr>
                <w:rFonts w:ascii="GHEA Grapalat" w:hAnsi="GHEA Grapalat"/>
                <w:lang w:eastAsia="en-GB"/>
              </w:rPr>
              <w:t>выявить потребности, ожидания и приоритеты целевых групп;</w:t>
            </w:r>
          </w:p>
          <w:p w14:paraId="26C172E6" w14:textId="77777777" w:rsidR="00907F19" w:rsidRPr="0033371A" w:rsidRDefault="00907F19" w:rsidP="00907F19">
            <w:pPr>
              <w:numPr>
                <w:ilvl w:val="0"/>
                <w:numId w:val="36"/>
              </w:numPr>
              <w:spacing w:before="100" w:beforeAutospacing="1" w:after="100" w:afterAutospacing="1"/>
              <w:rPr>
                <w:rFonts w:ascii="GHEA Grapalat" w:hAnsi="GHEA Grapalat"/>
                <w:lang w:eastAsia="en-GB"/>
              </w:rPr>
            </w:pPr>
            <w:r w:rsidRPr="0033371A">
              <w:rPr>
                <w:rFonts w:ascii="GHEA Grapalat" w:hAnsi="GHEA Grapalat"/>
                <w:lang w:eastAsia="en-GB"/>
              </w:rPr>
              <w:t>поддержать принятие решений в области городского планирования, мобильности и развития общественных пространств;</w:t>
            </w:r>
          </w:p>
          <w:p w14:paraId="6661B4F3" w14:textId="77777777" w:rsidR="00907F19" w:rsidRPr="0033371A" w:rsidRDefault="00907F19" w:rsidP="00907F19">
            <w:pPr>
              <w:numPr>
                <w:ilvl w:val="0"/>
                <w:numId w:val="36"/>
              </w:numPr>
              <w:spacing w:before="100" w:beforeAutospacing="1" w:after="100" w:afterAutospacing="1"/>
              <w:rPr>
                <w:rFonts w:ascii="GHEA Grapalat" w:hAnsi="GHEA Grapalat"/>
                <w:lang w:eastAsia="en-GB"/>
              </w:rPr>
            </w:pPr>
            <w:r w:rsidRPr="0033371A">
              <w:rPr>
                <w:rFonts w:ascii="GHEA Grapalat" w:hAnsi="GHEA Grapalat"/>
                <w:lang w:eastAsia="en-GB"/>
              </w:rPr>
              <w:t>содействовать выявлению возможностей и проблем развития территорий;</w:t>
            </w:r>
          </w:p>
          <w:p w14:paraId="4D67AE7C" w14:textId="77777777" w:rsidR="00907F19" w:rsidRPr="0033371A" w:rsidRDefault="00907F19" w:rsidP="00907F19">
            <w:pPr>
              <w:numPr>
                <w:ilvl w:val="0"/>
                <w:numId w:val="36"/>
              </w:numPr>
              <w:spacing w:before="100" w:beforeAutospacing="1" w:after="100" w:afterAutospacing="1"/>
              <w:rPr>
                <w:rFonts w:ascii="GHEA Grapalat" w:hAnsi="GHEA Grapalat"/>
                <w:lang w:eastAsia="en-GB"/>
              </w:rPr>
            </w:pPr>
            <w:r w:rsidRPr="0033371A">
              <w:rPr>
                <w:rFonts w:ascii="GHEA Grapalat" w:hAnsi="GHEA Grapalat"/>
                <w:lang w:eastAsia="en-GB"/>
              </w:rPr>
              <w:t>обеспечить интеграцию механизмов общественного участия и сотворчества в процесс планирования.</w:t>
            </w:r>
          </w:p>
          <w:p w14:paraId="1D9DAD94" w14:textId="77777777" w:rsidR="00907F19" w:rsidRPr="0033371A" w:rsidRDefault="00907F19" w:rsidP="00907F19">
            <w:pPr>
              <w:spacing w:before="100" w:beforeAutospacing="1" w:after="100" w:afterAutospacing="1"/>
              <w:jc w:val="both"/>
              <w:rPr>
                <w:rFonts w:ascii="GHEA Grapalat" w:hAnsi="GHEA Grapalat"/>
                <w:lang w:eastAsia="en-GB"/>
              </w:rPr>
            </w:pPr>
            <w:r w:rsidRPr="0033371A">
              <w:rPr>
                <w:rFonts w:ascii="GHEA Grapalat" w:hAnsi="GHEA Grapalat"/>
                <w:lang w:eastAsia="en-GB"/>
              </w:rPr>
              <w:t>Результаты исследования и процесса участия будут служить основой для дальнейшего планирования, разработки проектных решений и подготовки инвестиционных инициатив.</w:t>
            </w:r>
          </w:p>
          <w:p w14:paraId="4518DB23" w14:textId="77777777" w:rsidR="00907F19" w:rsidRPr="0033371A" w:rsidRDefault="00907F19" w:rsidP="00907F19">
            <w:pPr>
              <w:numPr>
                <w:ilvl w:val="0"/>
                <w:numId w:val="31"/>
              </w:numPr>
              <w:tabs>
                <w:tab w:val="clear" w:pos="720"/>
              </w:tabs>
              <w:ind w:left="315" w:hanging="315"/>
              <w:jc w:val="both"/>
              <w:rPr>
                <w:rFonts w:ascii="GHEA Grapalat" w:hAnsi="GHEA Grapalat"/>
                <w:b/>
                <w:bCs/>
                <w:lang w:val="hy-AM" w:eastAsia="en-GB"/>
              </w:rPr>
            </w:pPr>
            <w:proofErr w:type="spellStart"/>
            <w:r w:rsidRPr="0033371A">
              <w:rPr>
                <w:rFonts w:ascii="GHEA Grapalat" w:hAnsi="GHEA Grapalat"/>
                <w:b/>
                <w:bCs/>
                <w:lang w:val="en-GB" w:eastAsia="en-GB"/>
              </w:rPr>
              <w:t>Объём</w:t>
            </w:r>
            <w:proofErr w:type="spellEnd"/>
            <w:r w:rsidRPr="0033371A">
              <w:rPr>
                <w:rFonts w:ascii="GHEA Grapalat" w:hAnsi="GHEA Grapalat"/>
                <w:b/>
                <w:bCs/>
                <w:lang w:val="en-GB" w:eastAsia="en-GB"/>
              </w:rPr>
              <w:t xml:space="preserve"> </w:t>
            </w:r>
            <w:r w:rsidRPr="0033371A">
              <w:rPr>
                <w:rFonts w:ascii="GHEA Grapalat" w:hAnsi="GHEA Grapalat"/>
                <w:b/>
                <w:bCs/>
                <w:lang w:eastAsia="en-GB"/>
              </w:rPr>
              <w:t>услуг</w:t>
            </w:r>
          </w:p>
          <w:p w14:paraId="659B956B" w14:textId="77777777" w:rsidR="00907F19" w:rsidRPr="0033371A" w:rsidRDefault="00907F19" w:rsidP="00907F19">
            <w:pPr>
              <w:jc w:val="both"/>
              <w:rPr>
                <w:rFonts w:ascii="GHEA Grapalat" w:hAnsi="GHEA Grapalat"/>
                <w:b/>
                <w:bCs/>
                <w:lang w:val="hy-AM" w:eastAsia="en-GB"/>
              </w:rPr>
            </w:pPr>
            <w:r w:rsidRPr="0033371A">
              <w:rPr>
                <w:rFonts w:ascii="GHEA Grapalat" w:hAnsi="GHEA Grapalat"/>
                <w:b/>
                <w:bCs/>
                <w:lang w:val="hy-AM" w:eastAsia="en-GB"/>
              </w:rPr>
              <w:t xml:space="preserve">Объём услуг включает два основных компонента: </w:t>
            </w:r>
          </w:p>
          <w:p w14:paraId="1CC0238F" w14:textId="77777777" w:rsidR="00907F19" w:rsidRPr="0033371A" w:rsidRDefault="00907F19" w:rsidP="00907F19">
            <w:pPr>
              <w:pStyle w:val="ListParagraph"/>
              <w:numPr>
                <w:ilvl w:val="0"/>
                <w:numId w:val="30"/>
              </w:numPr>
              <w:spacing w:before="100" w:beforeAutospacing="1"/>
              <w:contextualSpacing/>
              <w:rPr>
                <w:rFonts w:ascii="GHEA Grapalat" w:hAnsi="GHEA Grapalat"/>
                <w:b/>
                <w:bCs/>
                <w:sz w:val="22"/>
                <w:szCs w:val="22"/>
                <w:lang w:val="hy-AM" w:eastAsia="en-GB"/>
              </w:rPr>
            </w:pPr>
            <w:r w:rsidRPr="0033371A">
              <w:rPr>
                <w:rFonts w:ascii="GHEA Grapalat" w:hAnsi="GHEA Grapalat"/>
                <w:b/>
                <w:bCs/>
                <w:sz w:val="22"/>
                <w:szCs w:val="22"/>
                <w:lang w:val="hy-AM" w:eastAsia="en-GB"/>
              </w:rPr>
              <w:t>Компонент 1: Проведение комплексного исследования</w:t>
            </w:r>
          </w:p>
          <w:p w14:paraId="1220D7D4" w14:textId="77777777" w:rsidR="00907F19" w:rsidRPr="0033371A" w:rsidRDefault="00907F19" w:rsidP="00907F19">
            <w:pPr>
              <w:pStyle w:val="ListParagraph"/>
              <w:numPr>
                <w:ilvl w:val="0"/>
                <w:numId w:val="30"/>
              </w:numPr>
              <w:spacing w:before="100" w:beforeAutospacing="1"/>
              <w:contextualSpacing/>
              <w:rPr>
                <w:rFonts w:ascii="GHEA Grapalat" w:hAnsi="GHEA Grapalat"/>
                <w:b/>
                <w:bCs/>
                <w:sz w:val="22"/>
                <w:szCs w:val="22"/>
                <w:lang w:val="hy-AM" w:eastAsia="en-GB"/>
              </w:rPr>
            </w:pPr>
            <w:r w:rsidRPr="0033371A">
              <w:rPr>
                <w:rFonts w:ascii="GHEA Grapalat" w:hAnsi="GHEA Grapalat"/>
                <w:b/>
                <w:bCs/>
                <w:sz w:val="22"/>
                <w:szCs w:val="22"/>
                <w:lang w:val="hy-AM" w:eastAsia="en-GB"/>
              </w:rPr>
              <w:t>Компонент 2: Организация содержательных встреч-обсуждений, обеспечивающих общественное участие</w:t>
            </w:r>
          </w:p>
          <w:p w14:paraId="1104A04F" w14:textId="77777777" w:rsidR="00907F19" w:rsidRPr="0033371A" w:rsidRDefault="00907F19" w:rsidP="00907F19">
            <w:pPr>
              <w:spacing w:before="100" w:beforeAutospacing="1"/>
              <w:jc w:val="both"/>
              <w:rPr>
                <w:rFonts w:ascii="GHEA Grapalat" w:hAnsi="GHEA Grapalat"/>
                <w:lang w:eastAsia="en-GB"/>
              </w:rPr>
            </w:pPr>
            <w:r w:rsidRPr="0033371A">
              <w:rPr>
                <w:rFonts w:ascii="GHEA Grapalat" w:hAnsi="GHEA Grapalat"/>
                <w:b/>
                <w:bCs/>
                <w:lang w:val="hy-AM" w:eastAsia="en-GB"/>
              </w:rPr>
              <w:lastRenderedPageBreak/>
              <w:t>Компонент 1: Проведение комплексного исследования</w:t>
            </w:r>
            <w:r w:rsidRPr="0033371A">
              <w:rPr>
                <w:rFonts w:ascii="GHEA Grapalat" w:hAnsi="GHEA Grapalat"/>
                <w:b/>
                <w:bCs/>
                <w:lang w:val="hy-AM" w:eastAsia="en-GB"/>
              </w:rPr>
              <w:br/>
            </w:r>
            <w:r w:rsidRPr="0033371A">
              <w:rPr>
                <w:rFonts w:ascii="GHEA Grapalat" w:hAnsi="GHEA Grapalat"/>
                <w:lang w:val="hy-AM" w:eastAsia="en-GB"/>
              </w:rPr>
              <w:t>Исследование должно проводиться для территорий планируемой станции метро «Сурмалу» и прилегающих районов площади Гарегина Нжде с целью оценки их градостроительных, мобилизационных, социальных и экономических характеристик</w:t>
            </w:r>
            <w:r w:rsidRPr="0033371A">
              <w:rPr>
                <w:rFonts w:ascii="GHEA Grapalat" w:hAnsi="GHEA Grapalat"/>
                <w:lang w:eastAsia="en-GB"/>
              </w:rPr>
              <w:t>.</w:t>
            </w:r>
          </w:p>
          <w:p w14:paraId="7986A454" w14:textId="77777777" w:rsidR="00907F19" w:rsidRPr="0033371A" w:rsidRDefault="00907F19" w:rsidP="00907F19">
            <w:pPr>
              <w:spacing w:before="100" w:beforeAutospacing="1"/>
              <w:jc w:val="both"/>
              <w:rPr>
                <w:rFonts w:ascii="GHEA Grapalat" w:hAnsi="GHEA Grapalat"/>
                <w:lang w:val="hy-AM" w:eastAsia="en-GB"/>
              </w:rPr>
            </w:pPr>
            <w:r w:rsidRPr="0033371A">
              <w:rPr>
                <w:rFonts w:ascii="GHEA Grapalat" w:hAnsi="GHEA Grapalat"/>
                <w:lang w:eastAsia="en-GB"/>
              </w:rPr>
              <w:t>В рамках исследования должны быть выполнены следующие работы:</w:t>
            </w:r>
            <w:r w:rsidRPr="0033371A">
              <w:rPr>
                <w:rFonts w:ascii="GHEA Grapalat" w:hAnsi="GHEA Grapalat" w:cs="Cambria Math"/>
                <w:lang w:val="hy-AM" w:eastAsia="en-GB"/>
              </w:rPr>
              <w:t>.</w:t>
            </w:r>
          </w:p>
          <w:p w14:paraId="3D5B1C1B" w14:textId="77777777" w:rsidR="00907F19" w:rsidRPr="0033371A" w:rsidRDefault="00907F19" w:rsidP="00907F19">
            <w:pPr>
              <w:numPr>
                <w:ilvl w:val="0"/>
                <w:numId w:val="32"/>
              </w:numPr>
              <w:spacing w:before="100" w:beforeAutospacing="1"/>
              <w:rPr>
                <w:rFonts w:ascii="GHEA Grapalat" w:hAnsi="GHEA Grapalat"/>
                <w:lang w:val="hy-AM" w:eastAsia="en-GB"/>
              </w:rPr>
            </w:pPr>
            <w:r w:rsidRPr="0033371A">
              <w:rPr>
                <w:rFonts w:ascii="GHEA Grapalat" w:hAnsi="GHEA Grapalat"/>
                <w:lang w:val="hy-AM" w:eastAsia="en-GB"/>
              </w:rPr>
              <w:t>оценка существующих условий на исследуемых территориях;</w:t>
            </w:r>
          </w:p>
          <w:p w14:paraId="6B521FBB" w14:textId="77777777" w:rsidR="00907F19" w:rsidRPr="0033371A" w:rsidRDefault="00907F19" w:rsidP="00907F19">
            <w:pPr>
              <w:numPr>
                <w:ilvl w:val="0"/>
                <w:numId w:val="32"/>
              </w:numPr>
              <w:spacing w:before="100" w:beforeAutospacing="1"/>
              <w:rPr>
                <w:rFonts w:ascii="GHEA Grapalat" w:hAnsi="GHEA Grapalat"/>
                <w:lang w:val="hy-AM" w:eastAsia="en-GB"/>
              </w:rPr>
            </w:pPr>
            <w:r w:rsidRPr="0033371A">
              <w:rPr>
                <w:rFonts w:ascii="GHEA Grapalat" w:hAnsi="GHEA Grapalat"/>
                <w:lang w:val="hy-AM" w:eastAsia="en-GB"/>
              </w:rPr>
              <w:t>изучение особенностей мобильности и пассажиропотоков;</w:t>
            </w:r>
          </w:p>
          <w:p w14:paraId="489846AA" w14:textId="77777777" w:rsidR="00907F19" w:rsidRPr="0033371A" w:rsidRDefault="00907F19" w:rsidP="00907F19">
            <w:pPr>
              <w:numPr>
                <w:ilvl w:val="0"/>
                <w:numId w:val="32"/>
              </w:numPr>
              <w:spacing w:before="100" w:beforeAutospacing="1"/>
              <w:rPr>
                <w:rFonts w:ascii="GHEA Grapalat" w:hAnsi="GHEA Grapalat"/>
                <w:lang w:val="hy-AM" w:eastAsia="en-GB"/>
              </w:rPr>
            </w:pPr>
            <w:r w:rsidRPr="0033371A">
              <w:rPr>
                <w:rFonts w:ascii="GHEA Grapalat" w:hAnsi="GHEA Grapalat"/>
                <w:lang w:val="hy-AM" w:eastAsia="en-GB"/>
              </w:rPr>
              <w:t>оценка доступности пешеходных, велосипедных и общественных транспортных маршрутов;</w:t>
            </w:r>
          </w:p>
          <w:p w14:paraId="14DBB9CF" w14:textId="77777777" w:rsidR="00907F19" w:rsidRPr="0033371A" w:rsidRDefault="00907F19" w:rsidP="00907F19">
            <w:pPr>
              <w:numPr>
                <w:ilvl w:val="0"/>
                <w:numId w:val="32"/>
              </w:numPr>
              <w:spacing w:before="100" w:beforeAutospacing="1"/>
              <w:rPr>
                <w:rFonts w:ascii="GHEA Grapalat" w:hAnsi="GHEA Grapalat"/>
                <w:lang w:val="hy-AM" w:eastAsia="en-GB"/>
              </w:rPr>
            </w:pPr>
            <w:r w:rsidRPr="0033371A">
              <w:rPr>
                <w:rFonts w:ascii="GHEA Grapalat" w:hAnsi="GHEA Grapalat"/>
                <w:lang w:val="hy-AM" w:eastAsia="en-GB"/>
              </w:rPr>
              <w:t>оценка использования общественных пространств и качества городской среды;</w:t>
            </w:r>
          </w:p>
          <w:p w14:paraId="4C73E9B4" w14:textId="77777777" w:rsidR="00907F19" w:rsidRPr="0033371A" w:rsidRDefault="00907F19" w:rsidP="00907F19">
            <w:pPr>
              <w:numPr>
                <w:ilvl w:val="0"/>
                <w:numId w:val="32"/>
              </w:numPr>
              <w:spacing w:before="100" w:beforeAutospacing="1"/>
              <w:rPr>
                <w:rFonts w:ascii="GHEA Grapalat" w:hAnsi="GHEA Grapalat"/>
                <w:lang w:val="hy-AM" w:eastAsia="en-GB"/>
              </w:rPr>
            </w:pPr>
            <w:r w:rsidRPr="0033371A">
              <w:rPr>
                <w:rFonts w:ascii="GHEA Grapalat" w:hAnsi="GHEA Grapalat"/>
                <w:lang w:val="hy-AM" w:eastAsia="en-GB"/>
              </w:rPr>
              <w:t>идентификация и картографирование целевых групп;</w:t>
            </w:r>
          </w:p>
          <w:p w14:paraId="15D97E60" w14:textId="77777777" w:rsidR="00907F19" w:rsidRPr="0033371A" w:rsidRDefault="00907F19" w:rsidP="00907F19">
            <w:pPr>
              <w:numPr>
                <w:ilvl w:val="0"/>
                <w:numId w:val="32"/>
              </w:numPr>
              <w:spacing w:before="100" w:beforeAutospacing="1"/>
              <w:rPr>
                <w:rFonts w:ascii="GHEA Grapalat" w:hAnsi="GHEA Grapalat"/>
                <w:lang w:val="hy-AM" w:eastAsia="en-GB"/>
              </w:rPr>
            </w:pPr>
            <w:r w:rsidRPr="0033371A">
              <w:rPr>
                <w:rFonts w:ascii="GHEA Grapalat" w:hAnsi="GHEA Grapalat"/>
                <w:lang w:val="hy-AM" w:eastAsia="en-GB"/>
              </w:rPr>
              <w:t>изучение восприятия, ожиданий и приоритетов жителей, пассажиров и иных заинтересованных сторон;</w:t>
            </w:r>
          </w:p>
          <w:p w14:paraId="53D1F680" w14:textId="77777777" w:rsidR="00907F19" w:rsidRPr="0033371A" w:rsidRDefault="00907F19" w:rsidP="00907F19">
            <w:pPr>
              <w:numPr>
                <w:ilvl w:val="0"/>
                <w:numId w:val="32"/>
              </w:numPr>
              <w:spacing w:before="100" w:beforeAutospacing="1"/>
              <w:rPr>
                <w:rFonts w:ascii="GHEA Grapalat" w:hAnsi="GHEA Grapalat"/>
                <w:lang w:val="hy-AM" w:eastAsia="en-GB"/>
              </w:rPr>
            </w:pPr>
            <w:r w:rsidRPr="0033371A">
              <w:rPr>
                <w:rFonts w:ascii="GHEA Grapalat" w:hAnsi="GHEA Grapalat"/>
                <w:lang w:val="hy-AM" w:eastAsia="en-GB"/>
              </w:rPr>
              <w:t xml:space="preserve">выявление возможностей, ограничений и рисков развития </w:t>
            </w:r>
            <w:r w:rsidRPr="0033371A">
              <w:rPr>
                <w:rFonts w:ascii="GHEA Grapalat" w:hAnsi="GHEA Grapalat"/>
                <w:lang w:val="hy-AM" w:eastAsia="en-GB"/>
              </w:rPr>
              <w:lastRenderedPageBreak/>
              <w:t>территорий;</w:t>
            </w:r>
          </w:p>
          <w:p w14:paraId="38EA6D3C" w14:textId="77777777" w:rsidR="00907F19" w:rsidRPr="0033371A" w:rsidRDefault="00907F19" w:rsidP="00907F19">
            <w:pPr>
              <w:numPr>
                <w:ilvl w:val="0"/>
                <w:numId w:val="32"/>
              </w:numPr>
              <w:spacing w:before="100" w:beforeAutospacing="1"/>
              <w:rPr>
                <w:rFonts w:ascii="GHEA Grapalat" w:hAnsi="GHEA Grapalat"/>
                <w:lang w:val="hy-AM" w:eastAsia="en-GB"/>
              </w:rPr>
            </w:pPr>
            <w:r w:rsidRPr="0033371A">
              <w:rPr>
                <w:rFonts w:ascii="GHEA Grapalat" w:hAnsi="GHEA Grapalat"/>
                <w:lang w:val="hy-AM" w:eastAsia="en-GB"/>
              </w:rPr>
              <w:t>проведение пространственного и GIS-анализа;</w:t>
            </w:r>
          </w:p>
          <w:p w14:paraId="146D5D62" w14:textId="77777777" w:rsidR="00907F19" w:rsidRPr="0033371A" w:rsidRDefault="00907F19" w:rsidP="00907F19">
            <w:pPr>
              <w:numPr>
                <w:ilvl w:val="0"/>
                <w:numId w:val="32"/>
              </w:numPr>
              <w:spacing w:before="100" w:beforeAutospacing="1"/>
              <w:rPr>
                <w:rFonts w:ascii="GHEA Grapalat" w:hAnsi="GHEA Grapalat"/>
                <w:lang w:val="hy-AM" w:eastAsia="en-GB"/>
              </w:rPr>
            </w:pPr>
            <w:r w:rsidRPr="0033371A">
              <w:rPr>
                <w:rFonts w:ascii="GHEA Grapalat" w:hAnsi="GHEA Grapalat"/>
                <w:lang w:val="hy-AM" w:eastAsia="en-GB"/>
              </w:rPr>
              <w:t>интеграция результатов общественного участия и сотворчества в результаты исследования</w:t>
            </w:r>
            <w:r w:rsidRPr="0033371A">
              <w:rPr>
                <w:rFonts w:ascii="GHEA Grapalat" w:hAnsi="GHEA Grapalat"/>
                <w:lang w:val="hy-AM" w:eastAsia="en-GB"/>
              </w:rPr>
              <w:br/>
            </w:r>
          </w:p>
          <w:p w14:paraId="42A43020" w14:textId="77777777" w:rsidR="00907F19" w:rsidRPr="0033371A" w:rsidRDefault="00907F19" w:rsidP="00907F19">
            <w:pPr>
              <w:pStyle w:val="BodyText"/>
              <w:jc w:val="both"/>
              <w:rPr>
                <w:rFonts w:ascii="GHEA Grapalat" w:hAnsi="GHEA Grapalat" w:cs="Calibri"/>
              </w:rPr>
            </w:pPr>
            <w:r w:rsidRPr="0033371A">
              <w:rPr>
                <w:rFonts w:ascii="GHEA Grapalat" w:hAnsi="GHEA Grapalat" w:cs="Calibri"/>
                <w:lang w:val="hy-AM"/>
              </w:rPr>
              <w:t xml:space="preserve">География исследования охватывает территорию бывшего торгового центра «Сурмалу» в районе Шенгавит Еревана с прилегающими жилыми и торговыми центрами, а также основные улицы и общественные пространства в зоне обслуживания планируемой станции, а также станцию метро «Гарегин Нжде» и территорию радиусом до 500 метров вокруг неё, включая </w:t>
            </w:r>
          </w:p>
          <w:p w14:paraId="2FD705F5"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 xml:space="preserve">входы в метро, </w:t>
            </w:r>
          </w:p>
          <w:p w14:paraId="670C42AC"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 xml:space="preserve">подземные переходы, </w:t>
            </w:r>
          </w:p>
          <w:p w14:paraId="5C66A2F0"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 xml:space="preserve">площадь, </w:t>
            </w:r>
          </w:p>
          <w:p w14:paraId="6885C4F3"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 xml:space="preserve">прилегающие улицы, </w:t>
            </w:r>
          </w:p>
          <w:p w14:paraId="6EE19077"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 xml:space="preserve">жилые кварталы, </w:t>
            </w:r>
          </w:p>
          <w:p w14:paraId="5E701E8A"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 xml:space="preserve">зоны торговой активности, </w:t>
            </w:r>
          </w:p>
          <w:p w14:paraId="0E5070F9"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 xml:space="preserve">остановки общественного транспорта </w:t>
            </w:r>
          </w:p>
          <w:p w14:paraId="3F0AB5F5"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общественные пространства..</w:t>
            </w:r>
          </w:p>
          <w:p w14:paraId="18F34602" w14:textId="77777777" w:rsidR="00907F19" w:rsidRPr="0033371A" w:rsidRDefault="00907F19" w:rsidP="00907F19">
            <w:pPr>
              <w:spacing w:before="100" w:beforeAutospacing="1"/>
              <w:jc w:val="both"/>
              <w:rPr>
                <w:rFonts w:ascii="GHEA Grapalat" w:hAnsi="GHEA Grapalat"/>
                <w:lang w:eastAsia="en-GB"/>
              </w:rPr>
            </w:pPr>
            <w:r w:rsidRPr="0033371A">
              <w:rPr>
                <w:rFonts w:ascii="GHEA Grapalat" w:hAnsi="GHEA Grapalat"/>
                <w:lang w:val="hy-AM" w:eastAsia="en-GB"/>
              </w:rPr>
              <w:t xml:space="preserve">Исследование должно обеспечить доказательную основу для разработки рекомендаций по дальнейшему </w:t>
            </w:r>
            <w:r w:rsidRPr="0033371A">
              <w:rPr>
                <w:rFonts w:ascii="GHEA Grapalat" w:hAnsi="GHEA Grapalat"/>
                <w:lang w:val="hy-AM" w:eastAsia="en-GB"/>
              </w:rPr>
              <w:lastRenderedPageBreak/>
              <w:t>планированию и развитию территорий</w:t>
            </w:r>
            <w:r w:rsidRPr="0033371A">
              <w:rPr>
                <w:rFonts w:ascii="GHEA Grapalat" w:hAnsi="GHEA Grapalat"/>
                <w:lang w:eastAsia="en-GB"/>
              </w:rPr>
              <w:t>.</w:t>
            </w:r>
          </w:p>
          <w:p w14:paraId="47D17193" w14:textId="77777777" w:rsidR="00907F19" w:rsidRPr="0033371A" w:rsidRDefault="00907F19" w:rsidP="00907F19">
            <w:pPr>
              <w:spacing w:before="100" w:beforeAutospacing="1"/>
              <w:jc w:val="both"/>
              <w:rPr>
                <w:rFonts w:ascii="GHEA Grapalat" w:hAnsi="GHEA Grapalat"/>
                <w:b/>
                <w:bCs/>
                <w:lang w:val="hy-AM" w:eastAsia="en-GB"/>
              </w:rPr>
            </w:pPr>
            <w:r w:rsidRPr="0033371A">
              <w:rPr>
                <w:rFonts w:ascii="GHEA Grapalat" w:hAnsi="GHEA Grapalat"/>
                <w:b/>
                <w:bCs/>
                <w:lang w:val="hy-AM" w:eastAsia="en-GB"/>
              </w:rPr>
              <w:t>Компонент 2: Организация содержательных встреч-обсуждений, обеспечивающих общественное участие</w:t>
            </w:r>
          </w:p>
          <w:p w14:paraId="48FEECBE" w14:textId="77777777" w:rsidR="00907F19" w:rsidRPr="0033371A" w:rsidRDefault="00907F19" w:rsidP="00907F19">
            <w:pPr>
              <w:shd w:val="clear" w:color="auto" w:fill="FFFFFF" w:themeFill="background1"/>
              <w:spacing w:before="120"/>
              <w:ind w:left="14"/>
              <w:jc w:val="both"/>
              <w:rPr>
                <w:rFonts w:ascii="GHEA Grapalat" w:hAnsi="GHEA Grapalat" w:cs="Calibri"/>
                <w:lang w:val="hy-AM"/>
              </w:rPr>
            </w:pPr>
            <w:r w:rsidRPr="0033371A">
              <w:rPr>
                <w:rFonts w:ascii="GHEA Grapalat" w:hAnsi="GHEA Grapalat" w:cs="Calibri"/>
                <w:lang w:val="hy-AM"/>
              </w:rPr>
              <w:t xml:space="preserve">В ходе мероприятий по участию необходимо применять подходы дизайн-мышления (design thinking) и сотворчества (co-creation), позволяющие гражданам не только выражать проблемы, но и участвовать в совместном формировании возможных решений, сценариев и территориальных концепций. </w:t>
            </w:r>
          </w:p>
          <w:p w14:paraId="76CD14C7" w14:textId="77777777" w:rsidR="00907F19" w:rsidRPr="0033371A" w:rsidRDefault="00907F19" w:rsidP="00907F19">
            <w:pPr>
              <w:shd w:val="clear" w:color="auto" w:fill="FFFFFF" w:themeFill="background1"/>
              <w:spacing w:before="120"/>
              <w:ind w:left="14"/>
              <w:jc w:val="both"/>
              <w:rPr>
                <w:rFonts w:ascii="GHEA Grapalat" w:hAnsi="GHEA Grapalat" w:cs="Calibri"/>
              </w:rPr>
            </w:pPr>
            <w:r w:rsidRPr="0033371A">
              <w:rPr>
                <w:rFonts w:ascii="GHEA Grapalat" w:hAnsi="GHEA Grapalat" w:cs="Calibri"/>
                <w:lang w:val="hy-AM"/>
              </w:rPr>
              <w:t>Механизмы открытого общественного вовлечения включают инструменты и форматы, обеспечивающие прозрачность, доступность и возможность участия для различных социальных и возрастных групп в соответствии с принципами OGP (Открытое правительство).</w:t>
            </w:r>
          </w:p>
          <w:p w14:paraId="34A31BBE" w14:textId="77777777" w:rsidR="00907F19" w:rsidRPr="0033371A" w:rsidRDefault="00907F19" w:rsidP="00907F19">
            <w:pPr>
              <w:shd w:val="clear" w:color="auto" w:fill="FFFFFF" w:themeFill="background1"/>
              <w:spacing w:before="120"/>
              <w:ind w:left="14"/>
              <w:jc w:val="both"/>
              <w:rPr>
                <w:rFonts w:ascii="GHEA Grapalat" w:hAnsi="GHEA Grapalat" w:cs="Calibri"/>
              </w:rPr>
            </w:pPr>
            <w:r w:rsidRPr="0033371A">
              <w:rPr>
                <w:rFonts w:ascii="GHEA Grapalat" w:hAnsi="GHEA Grapalat" w:cs="Calibri"/>
                <w:lang w:val="hy-AM"/>
              </w:rPr>
              <w:t>В рамках мероприятий необходимо применять интерактивные и совместные методы, в том числе:</w:t>
            </w:r>
          </w:p>
          <w:p w14:paraId="706C0ED4" w14:textId="77777777" w:rsidR="00907F19" w:rsidRPr="0033371A" w:rsidRDefault="00907F19" w:rsidP="00907F19">
            <w:pPr>
              <w:pStyle w:val="ListParagraph"/>
              <w:numPr>
                <w:ilvl w:val="0"/>
                <w:numId w:val="28"/>
              </w:numPr>
              <w:spacing w:before="120"/>
              <w:contextualSpacing/>
              <w:rPr>
                <w:rFonts w:ascii="GHEA Grapalat" w:hAnsi="GHEA Grapalat" w:cs="Calibri"/>
                <w:sz w:val="22"/>
                <w:szCs w:val="22"/>
                <w:lang w:val="hy-AM" w:eastAsia="en-US"/>
              </w:rPr>
            </w:pPr>
            <w:r w:rsidRPr="0033371A">
              <w:rPr>
                <w:rFonts w:ascii="GHEA Grapalat" w:hAnsi="GHEA Grapalat" w:cs="Calibri"/>
                <w:sz w:val="22"/>
                <w:szCs w:val="22"/>
                <w:lang w:val="hy-AM" w:eastAsia="en-US"/>
              </w:rPr>
              <w:t>Совместное картографирование;</w:t>
            </w:r>
          </w:p>
          <w:p w14:paraId="7C81CDCD" w14:textId="77777777" w:rsidR="00907F19" w:rsidRPr="0033371A" w:rsidRDefault="00907F19" w:rsidP="00907F19">
            <w:pPr>
              <w:pStyle w:val="ListParagraph"/>
              <w:numPr>
                <w:ilvl w:val="0"/>
                <w:numId w:val="28"/>
              </w:numPr>
              <w:spacing w:before="120"/>
              <w:contextualSpacing/>
              <w:rPr>
                <w:rFonts w:ascii="GHEA Grapalat" w:hAnsi="GHEA Grapalat" w:cs="Calibri"/>
                <w:sz w:val="22"/>
                <w:szCs w:val="22"/>
                <w:lang w:val="hy-AM" w:eastAsia="en-US"/>
              </w:rPr>
            </w:pPr>
            <w:r w:rsidRPr="0033371A">
              <w:rPr>
                <w:rFonts w:ascii="GHEA Grapalat" w:hAnsi="GHEA Grapalat" w:cs="Calibri"/>
                <w:sz w:val="22"/>
                <w:szCs w:val="22"/>
                <w:lang w:val="hy-AM" w:eastAsia="en-US"/>
              </w:rPr>
              <w:t>оценка общественного восприятия;</w:t>
            </w:r>
          </w:p>
          <w:p w14:paraId="1AC13C2B" w14:textId="77777777" w:rsidR="00907F19" w:rsidRPr="0033371A" w:rsidRDefault="00907F19" w:rsidP="00907F19">
            <w:pPr>
              <w:pStyle w:val="ListParagraph"/>
              <w:numPr>
                <w:ilvl w:val="0"/>
                <w:numId w:val="28"/>
              </w:numPr>
              <w:spacing w:before="120"/>
              <w:contextualSpacing/>
              <w:rPr>
                <w:rFonts w:ascii="GHEA Grapalat" w:hAnsi="GHEA Grapalat" w:cs="Calibri"/>
                <w:sz w:val="22"/>
                <w:szCs w:val="22"/>
                <w:lang w:val="hy-AM" w:eastAsia="en-US"/>
              </w:rPr>
            </w:pPr>
            <w:r w:rsidRPr="0033371A">
              <w:rPr>
                <w:rFonts w:ascii="GHEA Grapalat" w:hAnsi="GHEA Grapalat" w:cs="Calibri"/>
                <w:sz w:val="22"/>
                <w:szCs w:val="22"/>
                <w:lang w:val="hy-AM" w:eastAsia="en-US"/>
              </w:rPr>
              <w:t>интерактивные обсуждения;</w:t>
            </w:r>
          </w:p>
          <w:p w14:paraId="022DF97E" w14:textId="77777777" w:rsidR="00907F19" w:rsidRPr="0033371A" w:rsidRDefault="00907F19" w:rsidP="00907F19">
            <w:pPr>
              <w:pStyle w:val="ListParagraph"/>
              <w:numPr>
                <w:ilvl w:val="0"/>
                <w:numId w:val="28"/>
              </w:numPr>
              <w:spacing w:before="120"/>
              <w:contextualSpacing/>
              <w:rPr>
                <w:rFonts w:ascii="GHEA Grapalat" w:hAnsi="GHEA Grapalat" w:cs="Calibri"/>
                <w:sz w:val="22"/>
                <w:szCs w:val="22"/>
                <w:lang w:val="hy-AM" w:eastAsia="en-US"/>
              </w:rPr>
            </w:pPr>
            <w:r w:rsidRPr="0033371A">
              <w:rPr>
                <w:rFonts w:ascii="GHEA Grapalat" w:hAnsi="GHEA Grapalat" w:cs="Calibri"/>
                <w:sz w:val="22"/>
                <w:szCs w:val="22"/>
                <w:lang w:val="hy-AM" w:eastAsia="en-US"/>
              </w:rPr>
              <w:t xml:space="preserve">совместная оценка сценариев </w:t>
            </w:r>
            <w:r w:rsidRPr="0033371A">
              <w:rPr>
                <w:rFonts w:ascii="GHEA Grapalat" w:hAnsi="GHEA Grapalat" w:cs="Calibri"/>
                <w:sz w:val="22"/>
                <w:szCs w:val="22"/>
                <w:lang w:val="hy-AM" w:eastAsia="en-US"/>
              </w:rPr>
              <w:lastRenderedPageBreak/>
              <w:t>развития;</w:t>
            </w:r>
          </w:p>
          <w:p w14:paraId="38C90F45" w14:textId="77777777" w:rsidR="00907F19" w:rsidRPr="0033371A" w:rsidRDefault="00907F19" w:rsidP="00907F19">
            <w:pPr>
              <w:pStyle w:val="ListParagraph"/>
              <w:numPr>
                <w:ilvl w:val="0"/>
                <w:numId w:val="28"/>
              </w:numPr>
              <w:spacing w:before="120"/>
              <w:contextualSpacing/>
              <w:rPr>
                <w:rFonts w:ascii="GHEA Grapalat" w:hAnsi="GHEA Grapalat" w:cs="Calibri"/>
                <w:sz w:val="22"/>
                <w:szCs w:val="22"/>
                <w:lang w:val="hy-AM" w:eastAsia="en-US"/>
              </w:rPr>
            </w:pPr>
            <w:r w:rsidRPr="0033371A">
              <w:rPr>
                <w:rFonts w:ascii="GHEA Grapalat" w:hAnsi="GHEA Grapalat" w:cs="Calibri"/>
                <w:sz w:val="22"/>
                <w:szCs w:val="22"/>
                <w:lang w:val="hy-AM" w:eastAsia="en-US"/>
              </w:rPr>
              <w:t>применение QR-кодов и инструментов цифрового участия;</w:t>
            </w:r>
          </w:p>
          <w:p w14:paraId="145BA243" w14:textId="77777777" w:rsidR="00907F19" w:rsidRPr="0033371A" w:rsidRDefault="00907F19" w:rsidP="00907F19">
            <w:pPr>
              <w:pStyle w:val="ListParagraph"/>
              <w:numPr>
                <w:ilvl w:val="0"/>
                <w:numId w:val="28"/>
              </w:numPr>
              <w:spacing w:before="120"/>
              <w:contextualSpacing/>
              <w:rPr>
                <w:rFonts w:ascii="GHEA Grapalat" w:hAnsi="GHEA Grapalat" w:cs="Calibri"/>
                <w:sz w:val="22"/>
                <w:szCs w:val="22"/>
                <w:lang w:val="hy-AM" w:eastAsia="en-US"/>
              </w:rPr>
            </w:pPr>
            <w:r w:rsidRPr="0033371A">
              <w:rPr>
                <w:rFonts w:ascii="GHEA Grapalat" w:hAnsi="GHEA Grapalat" w:cs="Calibri"/>
                <w:sz w:val="22"/>
                <w:szCs w:val="22"/>
                <w:lang w:val="hy-AM" w:eastAsia="en-US"/>
              </w:rPr>
              <w:t>Обсуждение с заинтересованными сторонами (stakeholder dialogue)</w:t>
            </w:r>
            <w:r w:rsidRPr="0033371A">
              <w:rPr>
                <w:rFonts w:ascii="GHEA Grapalat" w:hAnsi="GHEA Grapalat" w:cs="Calibri"/>
                <w:sz w:val="22"/>
                <w:szCs w:val="22"/>
                <w:lang w:eastAsia="en-US"/>
              </w:rPr>
              <w:t>.</w:t>
            </w:r>
          </w:p>
          <w:p w14:paraId="1A6CA6CE" w14:textId="77777777" w:rsidR="00907F19" w:rsidRPr="0033371A" w:rsidRDefault="00907F19" w:rsidP="00907F19">
            <w:pPr>
              <w:shd w:val="clear" w:color="auto" w:fill="FFFFFF" w:themeFill="background1"/>
              <w:spacing w:before="120"/>
              <w:ind w:left="14"/>
              <w:jc w:val="both"/>
              <w:rPr>
                <w:rFonts w:ascii="GHEA Grapalat" w:hAnsi="GHEA Grapalat" w:cs="Calibri"/>
                <w:lang w:val="hy-AM"/>
              </w:rPr>
            </w:pPr>
            <w:r w:rsidRPr="0033371A">
              <w:rPr>
                <w:rFonts w:ascii="GHEA Grapalat" w:hAnsi="GHEA Grapalat" w:cs="Calibri"/>
                <w:lang w:val="hy-AM"/>
              </w:rPr>
              <w:t>Результаты мероприятий по участию будут являться составной частью исследования и будут использоваться в процессе дальнейшего анализа, выработки рекомендаций и разработки градостроительных решений. Формат и методология проведения мероприятий должны быть согласованы с Заказчиком.</w:t>
            </w:r>
          </w:p>
          <w:p w14:paraId="5547E4BB" w14:textId="77777777" w:rsidR="00907F19" w:rsidRPr="0033371A" w:rsidRDefault="00907F19" w:rsidP="00907F19">
            <w:pPr>
              <w:spacing w:before="120"/>
              <w:jc w:val="both"/>
              <w:rPr>
                <w:rFonts w:ascii="GHEA Grapalat" w:hAnsi="GHEA Grapalat" w:cs="Calibri"/>
                <w:b/>
                <w:bCs/>
                <w:lang w:val="hy-AM"/>
              </w:rPr>
            </w:pPr>
            <w:bookmarkStart w:id="20" w:name="_Hlk231488526"/>
            <w:r w:rsidRPr="0033371A">
              <w:rPr>
                <w:rFonts w:ascii="GHEA Grapalat" w:hAnsi="GHEA Grapalat" w:cs="Calibri"/>
                <w:b/>
                <w:bCs/>
                <w:lang w:val="hy-AM"/>
              </w:rPr>
              <w:br/>
              <w:t>Компоненты исследования и мероприятий по участию должны реализовываться как единый целостный процесс, обеспечивая взаимосвязанность исследовательских, совместных и сотворческих механизмов.</w:t>
            </w:r>
          </w:p>
          <w:p w14:paraId="421EC71B" w14:textId="77777777" w:rsidR="00907F19" w:rsidRPr="0033371A" w:rsidRDefault="00907F19" w:rsidP="00907F19">
            <w:pPr>
              <w:numPr>
                <w:ilvl w:val="0"/>
                <w:numId w:val="21"/>
              </w:numPr>
              <w:tabs>
                <w:tab w:val="clear" w:pos="720"/>
                <w:tab w:val="num" w:pos="457"/>
              </w:tabs>
              <w:spacing w:before="100" w:beforeAutospacing="1"/>
              <w:ind w:left="315" w:hanging="284"/>
              <w:rPr>
                <w:rFonts w:ascii="GHEA Grapalat" w:hAnsi="GHEA Grapalat"/>
                <w:b/>
                <w:bCs/>
                <w:lang w:val="en-GB" w:eastAsia="en-GB"/>
              </w:rPr>
            </w:pPr>
            <w:r w:rsidRPr="0033371A">
              <w:rPr>
                <w:rFonts w:ascii="GHEA Grapalat" w:hAnsi="GHEA Grapalat"/>
                <w:b/>
                <w:bCs/>
                <w:lang w:eastAsia="en-GB"/>
              </w:rPr>
              <w:t>Методология</w:t>
            </w:r>
          </w:p>
          <w:p w14:paraId="31C9233D" w14:textId="77777777" w:rsidR="00907F19" w:rsidRPr="0033371A" w:rsidRDefault="00907F19" w:rsidP="00907F19">
            <w:pPr>
              <w:pBdr>
                <w:top w:val="nil"/>
                <w:left w:val="nil"/>
                <w:bottom w:val="nil"/>
                <w:right w:val="nil"/>
                <w:between w:val="nil"/>
              </w:pBdr>
              <w:spacing w:before="120" w:after="120"/>
              <w:jc w:val="both"/>
              <w:rPr>
                <w:rFonts w:ascii="GHEA Grapalat" w:hAnsi="GHEA Grapalat"/>
                <w:lang w:val="hy-AM"/>
              </w:rPr>
            </w:pPr>
            <w:r w:rsidRPr="0033371A">
              <w:rPr>
                <w:rFonts w:ascii="GHEA Grapalat" w:hAnsi="GHEA Grapalat"/>
                <w:lang w:eastAsia="en-GB"/>
              </w:rPr>
              <w:t>Консультант должен применять подход «семантического дифференциала» (</w:t>
            </w:r>
            <w:r w:rsidRPr="0033371A">
              <w:rPr>
                <w:rFonts w:ascii="GHEA Grapalat" w:hAnsi="GHEA Grapalat"/>
                <w:lang w:val="en-GB" w:eastAsia="en-GB"/>
              </w:rPr>
              <w:t>Semantic</w:t>
            </w:r>
            <w:r w:rsidRPr="0033371A">
              <w:rPr>
                <w:rFonts w:ascii="GHEA Grapalat" w:hAnsi="GHEA Grapalat"/>
                <w:lang w:eastAsia="en-GB"/>
              </w:rPr>
              <w:t xml:space="preserve"> </w:t>
            </w:r>
            <w:r w:rsidRPr="0033371A">
              <w:rPr>
                <w:rFonts w:ascii="GHEA Grapalat" w:hAnsi="GHEA Grapalat"/>
                <w:lang w:val="en-GB" w:eastAsia="en-GB"/>
              </w:rPr>
              <w:t>Differential</w:t>
            </w:r>
            <w:r w:rsidRPr="0033371A">
              <w:rPr>
                <w:rFonts w:ascii="GHEA Grapalat" w:hAnsi="GHEA Grapalat"/>
                <w:lang w:eastAsia="en-GB"/>
              </w:rPr>
              <w:t xml:space="preserve">). </w:t>
            </w:r>
            <w:proofErr w:type="spellStart"/>
            <w:r w:rsidRPr="0033371A">
              <w:rPr>
                <w:rFonts w:ascii="GHEA Grapalat" w:hAnsi="GHEA Grapalat"/>
                <w:lang w:val="en-GB" w:eastAsia="en-GB"/>
              </w:rPr>
              <w:t>Методология</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данного</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исследования</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предполагает</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сочетание</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количественных</w:t>
            </w:r>
            <w:proofErr w:type="spellEnd"/>
            <w:r w:rsidRPr="0033371A">
              <w:rPr>
                <w:rFonts w:ascii="GHEA Grapalat" w:hAnsi="GHEA Grapalat"/>
                <w:lang w:val="en-GB" w:eastAsia="en-GB"/>
              </w:rPr>
              <w:t xml:space="preserve"> и </w:t>
            </w:r>
            <w:proofErr w:type="spellStart"/>
            <w:r w:rsidRPr="0033371A">
              <w:rPr>
                <w:rFonts w:ascii="GHEA Grapalat" w:hAnsi="GHEA Grapalat"/>
                <w:lang w:val="en-GB" w:eastAsia="en-GB"/>
              </w:rPr>
              <w:t>качественных</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методов</w:t>
            </w:r>
            <w:proofErr w:type="spellEnd"/>
            <w:r w:rsidRPr="0033371A">
              <w:rPr>
                <w:rFonts w:ascii="GHEA Grapalat" w:hAnsi="GHEA Grapalat"/>
                <w:lang w:val="en-GB" w:eastAsia="en-GB"/>
              </w:rPr>
              <w:t>,</w:t>
            </w:r>
            <w:r w:rsidRPr="0033371A">
              <w:rPr>
                <w:rFonts w:ascii="GHEA Grapalat" w:hAnsi="GHEA Grapalat"/>
                <w:lang w:val="hy-AM"/>
              </w:rPr>
              <w:t xml:space="preserve"> </w:t>
            </w:r>
          </w:p>
          <w:p w14:paraId="0C599921" w14:textId="77777777" w:rsidR="00907F19" w:rsidRPr="0033371A" w:rsidRDefault="00907F19" w:rsidP="00907F19">
            <w:pPr>
              <w:pStyle w:val="ListParagraph"/>
              <w:numPr>
                <w:ilvl w:val="0"/>
                <w:numId w:val="37"/>
              </w:numPr>
              <w:pBdr>
                <w:top w:val="nil"/>
                <w:left w:val="nil"/>
                <w:bottom w:val="nil"/>
                <w:right w:val="nil"/>
                <w:between w:val="nil"/>
              </w:pBdr>
              <w:spacing w:before="120" w:after="120"/>
              <w:contextualSpacing/>
              <w:jc w:val="both"/>
              <w:rPr>
                <w:rFonts w:ascii="GHEA Grapalat" w:hAnsi="GHEA Grapalat"/>
                <w:sz w:val="22"/>
                <w:szCs w:val="22"/>
                <w:lang w:val="hy-AM"/>
              </w:rPr>
            </w:pPr>
            <w:r w:rsidRPr="0033371A">
              <w:rPr>
                <w:rFonts w:ascii="GHEA Grapalat" w:hAnsi="GHEA Grapalat"/>
                <w:sz w:val="22"/>
                <w:szCs w:val="22"/>
                <w:lang w:val="hy-AM"/>
              </w:rPr>
              <w:t xml:space="preserve">количественные опросы, </w:t>
            </w:r>
          </w:p>
          <w:p w14:paraId="645442C7" w14:textId="77777777" w:rsidR="00907F19" w:rsidRPr="0033371A" w:rsidRDefault="00907F19" w:rsidP="00907F19">
            <w:pPr>
              <w:pStyle w:val="ListParagraph"/>
              <w:numPr>
                <w:ilvl w:val="0"/>
                <w:numId w:val="37"/>
              </w:numPr>
              <w:pBdr>
                <w:top w:val="nil"/>
                <w:left w:val="nil"/>
                <w:bottom w:val="nil"/>
                <w:right w:val="nil"/>
                <w:between w:val="nil"/>
              </w:pBdr>
              <w:spacing w:before="120" w:after="120"/>
              <w:contextualSpacing/>
              <w:jc w:val="both"/>
              <w:rPr>
                <w:rFonts w:ascii="GHEA Grapalat" w:hAnsi="GHEA Grapalat"/>
                <w:sz w:val="22"/>
                <w:szCs w:val="22"/>
                <w:lang w:val="hy-AM"/>
              </w:rPr>
            </w:pPr>
            <w:r w:rsidRPr="0033371A">
              <w:rPr>
                <w:rFonts w:ascii="GHEA Grapalat" w:hAnsi="GHEA Grapalat"/>
                <w:sz w:val="22"/>
                <w:szCs w:val="22"/>
                <w:lang w:val="hy-AM"/>
              </w:rPr>
              <w:t xml:space="preserve">качественные интервью, </w:t>
            </w:r>
          </w:p>
          <w:p w14:paraId="0F92CA8D" w14:textId="77777777" w:rsidR="00907F19" w:rsidRPr="0033371A" w:rsidRDefault="00907F19" w:rsidP="00907F19">
            <w:pPr>
              <w:pStyle w:val="ListParagraph"/>
              <w:numPr>
                <w:ilvl w:val="0"/>
                <w:numId w:val="37"/>
              </w:numPr>
              <w:pBdr>
                <w:top w:val="nil"/>
                <w:left w:val="nil"/>
                <w:bottom w:val="nil"/>
                <w:right w:val="nil"/>
                <w:between w:val="nil"/>
              </w:pBdr>
              <w:spacing w:before="120" w:after="120"/>
              <w:contextualSpacing/>
              <w:jc w:val="both"/>
              <w:rPr>
                <w:rFonts w:ascii="GHEA Grapalat" w:hAnsi="GHEA Grapalat"/>
                <w:sz w:val="22"/>
                <w:szCs w:val="22"/>
                <w:lang w:val="hy-AM"/>
              </w:rPr>
            </w:pPr>
            <w:r w:rsidRPr="0033371A">
              <w:rPr>
                <w:rFonts w:ascii="GHEA Grapalat" w:hAnsi="GHEA Grapalat"/>
                <w:sz w:val="22"/>
                <w:szCs w:val="22"/>
                <w:lang w:val="hy-AM"/>
              </w:rPr>
              <w:lastRenderedPageBreak/>
              <w:t xml:space="preserve">поведенческое наблюдение, </w:t>
            </w:r>
          </w:p>
          <w:p w14:paraId="0D71392D" w14:textId="77777777" w:rsidR="00907F19" w:rsidRPr="0033371A" w:rsidRDefault="00907F19" w:rsidP="00907F19">
            <w:pPr>
              <w:pStyle w:val="ListParagraph"/>
              <w:numPr>
                <w:ilvl w:val="0"/>
                <w:numId w:val="37"/>
              </w:numPr>
              <w:pBdr>
                <w:top w:val="nil"/>
                <w:left w:val="nil"/>
                <w:bottom w:val="nil"/>
                <w:right w:val="nil"/>
                <w:between w:val="nil"/>
              </w:pBdr>
              <w:spacing w:before="120" w:after="120"/>
              <w:contextualSpacing/>
              <w:jc w:val="both"/>
              <w:rPr>
                <w:rFonts w:ascii="GHEA Grapalat" w:hAnsi="GHEA Grapalat"/>
                <w:sz w:val="22"/>
                <w:szCs w:val="22"/>
                <w:lang w:val="hy-AM"/>
              </w:rPr>
            </w:pPr>
            <w:r w:rsidRPr="0033371A">
              <w:rPr>
                <w:rFonts w:ascii="GHEA Grapalat" w:hAnsi="GHEA Grapalat"/>
                <w:sz w:val="22"/>
                <w:szCs w:val="22"/>
                <w:lang w:val="hy-AM"/>
              </w:rPr>
              <w:t xml:space="preserve">географическое картографирование </w:t>
            </w:r>
          </w:p>
          <w:p w14:paraId="4BAB1E6E" w14:textId="77777777" w:rsidR="00907F19" w:rsidRPr="0033371A" w:rsidRDefault="00907F19" w:rsidP="00907F19">
            <w:pPr>
              <w:pStyle w:val="ListParagraph"/>
              <w:numPr>
                <w:ilvl w:val="0"/>
                <w:numId w:val="37"/>
              </w:numPr>
              <w:pBdr>
                <w:top w:val="nil"/>
                <w:left w:val="nil"/>
                <w:bottom w:val="nil"/>
                <w:right w:val="nil"/>
                <w:between w:val="nil"/>
              </w:pBdr>
              <w:spacing w:before="120" w:after="120"/>
              <w:contextualSpacing/>
              <w:jc w:val="both"/>
              <w:rPr>
                <w:rFonts w:ascii="GHEA Grapalat" w:hAnsi="GHEA Grapalat"/>
                <w:sz w:val="22"/>
                <w:szCs w:val="22"/>
                <w:lang w:val="hy-AM"/>
              </w:rPr>
            </w:pPr>
            <w:r w:rsidRPr="0033371A">
              <w:rPr>
                <w:rFonts w:ascii="GHEA Grapalat" w:hAnsi="GHEA Grapalat"/>
                <w:sz w:val="22"/>
                <w:szCs w:val="22"/>
                <w:lang w:val="hy-AM"/>
              </w:rPr>
              <w:t xml:space="preserve">анализ доступности </w:t>
            </w:r>
          </w:p>
          <w:p w14:paraId="7EBB4CCE" w14:textId="77777777" w:rsidR="00907F19" w:rsidRPr="0033371A" w:rsidRDefault="00907F19" w:rsidP="00907F19">
            <w:pPr>
              <w:spacing w:before="100" w:beforeAutospacing="1"/>
              <w:jc w:val="both"/>
              <w:rPr>
                <w:rFonts w:ascii="GHEA Grapalat" w:hAnsi="GHEA Grapalat"/>
                <w:lang w:eastAsia="en-GB"/>
              </w:rPr>
            </w:pPr>
            <w:r w:rsidRPr="0033371A">
              <w:rPr>
                <w:rFonts w:ascii="GHEA Grapalat" w:hAnsi="GHEA Grapalat"/>
                <w:lang w:val="hy-AM" w:eastAsia="en-GB"/>
              </w:rPr>
              <w:t>Методология должна включать как минимум следующие компоненты</w:t>
            </w:r>
            <w:r w:rsidRPr="0033371A">
              <w:rPr>
                <w:rFonts w:ascii="GHEA Grapalat" w:hAnsi="GHEA Grapalat"/>
                <w:lang w:eastAsia="en-GB"/>
              </w:rPr>
              <w:t>:</w:t>
            </w:r>
          </w:p>
          <w:p w14:paraId="727E7BC9" w14:textId="77777777" w:rsidR="00907F19" w:rsidRPr="0033371A" w:rsidRDefault="00907F19" w:rsidP="00907F19">
            <w:pPr>
              <w:numPr>
                <w:ilvl w:val="0"/>
                <w:numId w:val="33"/>
              </w:numPr>
              <w:spacing w:before="100" w:beforeAutospacing="1"/>
              <w:rPr>
                <w:rFonts w:ascii="GHEA Grapalat" w:hAnsi="GHEA Grapalat"/>
                <w:lang w:val="hy-AM" w:eastAsia="en-GB"/>
              </w:rPr>
            </w:pPr>
            <w:r w:rsidRPr="0033371A">
              <w:rPr>
                <w:rFonts w:ascii="GHEA Grapalat" w:hAnsi="GHEA Grapalat"/>
                <w:lang w:val="hy-AM" w:eastAsia="en-GB"/>
              </w:rPr>
              <w:t>личные (face-to-face) количественные опросы среди целевых групп;</w:t>
            </w:r>
          </w:p>
          <w:p w14:paraId="795FBF15" w14:textId="77777777" w:rsidR="00907F19" w:rsidRPr="0033371A" w:rsidRDefault="00907F19" w:rsidP="00907F19">
            <w:pPr>
              <w:numPr>
                <w:ilvl w:val="0"/>
                <w:numId w:val="33"/>
              </w:numPr>
              <w:spacing w:before="100" w:beforeAutospacing="1"/>
              <w:rPr>
                <w:rFonts w:ascii="GHEA Grapalat" w:hAnsi="GHEA Grapalat"/>
                <w:lang w:val="hy-AM" w:eastAsia="en-GB"/>
              </w:rPr>
            </w:pPr>
            <w:r w:rsidRPr="0033371A">
              <w:rPr>
                <w:rFonts w:ascii="GHEA Grapalat" w:hAnsi="GHEA Grapalat"/>
                <w:lang w:val="hy-AM" w:eastAsia="en-GB"/>
              </w:rPr>
              <w:t>фокус-групповые обсуждения;</w:t>
            </w:r>
          </w:p>
          <w:p w14:paraId="69328C93" w14:textId="77777777" w:rsidR="00907F19" w:rsidRPr="0033371A" w:rsidRDefault="00907F19" w:rsidP="00907F19">
            <w:pPr>
              <w:numPr>
                <w:ilvl w:val="0"/>
                <w:numId w:val="33"/>
              </w:numPr>
              <w:spacing w:before="100" w:beforeAutospacing="1"/>
              <w:rPr>
                <w:rFonts w:ascii="GHEA Grapalat" w:hAnsi="GHEA Grapalat"/>
                <w:lang w:val="hy-AM" w:eastAsia="en-GB"/>
              </w:rPr>
            </w:pPr>
            <w:r w:rsidRPr="0033371A">
              <w:rPr>
                <w:rFonts w:ascii="GHEA Grapalat" w:hAnsi="GHEA Grapalat"/>
                <w:lang w:val="hy-AM" w:eastAsia="en-GB"/>
              </w:rPr>
              <w:t>глубинные интервью с ключевыми заинтересованными сторонами;</w:t>
            </w:r>
          </w:p>
          <w:p w14:paraId="5347DEA9" w14:textId="77777777" w:rsidR="00907F19" w:rsidRPr="0033371A" w:rsidRDefault="00907F19" w:rsidP="00907F19">
            <w:pPr>
              <w:numPr>
                <w:ilvl w:val="0"/>
                <w:numId w:val="33"/>
              </w:numPr>
              <w:spacing w:before="100" w:beforeAutospacing="1"/>
              <w:rPr>
                <w:rFonts w:ascii="GHEA Grapalat" w:hAnsi="GHEA Grapalat"/>
                <w:lang w:val="hy-AM" w:eastAsia="en-GB"/>
              </w:rPr>
            </w:pPr>
            <w:r w:rsidRPr="0033371A">
              <w:rPr>
                <w:rFonts w:ascii="GHEA Grapalat" w:hAnsi="GHEA Grapalat"/>
                <w:lang w:val="hy-AM" w:eastAsia="en-GB"/>
              </w:rPr>
              <w:t>поведенческие наблюдения за мобильностью и использованием территорий;</w:t>
            </w:r>
          </w:p>
          <w:p w14:paraId="0735CB85" w14:textId="77777777" w:rsidR="00907F19" w:rsidRPr="0033371A" w:rsidRDefault="00907F19" w:rsidP="00907F19">
            <w:pPr>
              <w:numPr>
                <w:ilvl w:val="0"/>
                <w:numId w:val="33"/>
              </w:numPr>
              <w:spacing w:before="100" w:beforeAutospacing="1"/>
              <w:rPr>
                <w:rFonts w:ascii="GHEA Grapalat" w:hAnsi="GHEA Grapalat"/>
                <w:lang w:val="hy-AM" w:eastAsia="en-GB"/>
              </w:rPr>
            </w:pPr>
            <w:r w:rsidRPr="0033371A">
              <w:rPr>
                <w:rFonts w:ascii="GHEA Grapalat" w:hAnsi="GHEA Grapalat"/>
                <w:lang w:val="hy-AM" w:eastAsia="en-GB"/>
              </w:rPr>
              <w:t>GIS и пространственный анализ;</w:t>
            </w:r>
          </w:p>
          <w:p w14:paraId="35CD63CA" w14:textId="77777777" w:rsidR="00907F19" w:rsidRPr="0033371A" w:rsidRDefault="00907F19" w:rsidP="00907F19">
            <w:pPr>
              <w:numPr>
                <w:ilvl w:val="0"/>
                <w:numId w:val="33"/>
              </w:numPr>
              <w:spacing w:before="100" w:beforeAutospacing="1"/>
              <w:rPr>
                <w:rFonts w:ascii="GHEA Grapalat" w:hAnsi="GHEA Grapalat"/>
                <w:lang w:val="hy-AM" w:eastAsia="en-GB"/>
              </w:rPr>
            </w:pPr>
            <w:r w:rsidRPr="0033371A">
              <w:rPr>
                <w:rFonts w:ascii="GHEA Grapalat" w:hAnsi="GHEA Grapalat"/>
                <w:lang w:val="hy-AM" w:eastAsia="en-GB"/>
              </w:rPr>
              <w:t>применение инструментов общественного участия и сотворчества;</w:t>
            </w:r>
          </w:p>
          <w:p w14:paraId="237A183F" w14:textId="77777777" w:rsidR="00907F19" w:rsidRPr="0033371A" w:rsidRDefault="00907F19" w:rsidP="00907F19">
            <w:pPr>
              <w:numPr>
                <w:ilvl w:val="0"/>
                <w:numId w:val="33"/>
              </w:numPr>
              <w:spacing w:before="100" w:beforeAutospacing="1"/>
              <w:rPr>
                <w:rFonts w:ascii="GHEA Grapalat" w:hAnsi="GHEA Grapalat"/>
                <w:lang w:val="hy-AM" w:eastAsia="en-GB"/>
              </w:rPr>
            </w:pPr>
            <w:r w:rsidRPr="0033371A">
              <w:rPr>
                <w:rFonts w:ascii="GHEA Grapalat" w:hAnsi="GHEA Grapalat"/>
                <w:lang w:val="hy-AM" w:eastAsia="en-GB"/>
              </w:rPr>
              <w:t>Совместное картографирование;</w:t>
            </w:r>
          </w:p>
          <w:p w14:paraId="1E00F6E4" w14:textId="77777777" w:rsidR="00907F19" w:rsidRPr="0033371A" w:rsidRDefault="00907F19" w:rsidP="00907F19">
            <w:pPr>
              <w:numPr>
                <w:ilvl w:val="0"/>
                <w:numId w:val="33"/>
              </w:numPr>
              <w:spacing w:before="100" w:beforeAutospacing="1"/>
              <w:rPr>
                <w:rFonts w:ascii="GHEA Grapalat" w:hAnsi="GHEA Grapalat"/>
                <w:lang w:val="hy-AM" w:eastAsia="en-GB"/>
              </w:rPr>
            </w:pPr>
            <w:r w:rsidRPr="0033371A">
              <w:rPr>
                <w:rFonts w:ascii="GHEA Grapalat" w:hAnsi="GHEA Grapalat"/>
                <w:lang w:val="hy-AM" w:eastAsia="en-GB"/>
              </w:rPr>
              <w:t>обсуждение и оценка сценариев развития;</w:t>
            </w:r>
          </w:p>
          <w:p w14:paraId="260C3FAD" w14:textId="77777777" w:rsidR="00907F19" w:rsidRPr="0033371A" w:rsidRDefault="00907F19" w:rsidP="00907F19">
            <w:pPr>
              <w:numPr>
                <w:ilvl w:val="0"/>
                <w:numId w:val="33"/>
              </w:numPr>
              <w:spacing w:before="100" w:beforeAutospacing="1"/>
              <w:rPr>
                <w:rFonts w:ascii="GHEA Grapalat" w:hAnsi="GHEA Grapalat"/>
                <w:lang w:eastAsia="en-GB"/>
              </w:rPr>
            </w:pPr>
            <w:r w:rsidRPr="0033371A">
              <w:rPr>
                <w:rFonts w:ascii="GHEA Grapalat" w:hAnsi="GHEA Grapalat"/>
                <w:lang w:val="hy-AM" w:eastAsia="en-GB"/>
              </w:rPr>
              <w:t>применение инструментов цифрового участия и QR-решений</w:t>
            </w:r>
            <w:r w:rsidRPr="0033371A">
              <w:rPr>
                <w:rFonts w:ascii="GHEA Grapalat" w:hAnsi="GHEA Grapalat"/>
                <w:lang w:eastAsia="en-GB"/>
              </w:rPr>
              <w:t>.</w:t>
            </w:r>
          </w:p>
          <w:p w14:paraId="3EF3A830" w14:textId="77777777" w:rsidR="00907F19" w:rsidRPr="0033371A" w:rsidRDefault="00907F19" w:rsidP="00907F19">
            <w:pPr>
              <w:spacing w:before="100" w:beforeAutospacing="1"/>
              <w:jc w:val="both"/>
              <w:rPr>
                <w:rFonts w:ascii="GHEA Grapalat" w:hAnsi="GHEA Grapalat"/>
                <w:lang w:eastAsia="en-GB"/>
              </w:rPr>
            </w:pPr>
            <w:r w:rsidRPr="0033371A">
              <w:rPr>
                <w:rFonts w:ascii="GHEA Grapalat" w:hAnsi="GHEA Grapalat"/>
                <w:lang w:eastAsia="en-GB"/>
              </w:rPr>
              <w:t xml:space="preserve">Консультант должен обосновать размер и структуру выборки, представить подходы к сбору и обработке данных, а также обеспечить статистическую и аналитическую достоверность </w:t>
            </w:r>
            <w:r w:rsidRPr="0033371A">
              <w:rPr>
                <w:rFonts w:ascii="GHEA Grapalat" w:hAnsi="GHEA Grapalat"/>
                <w:lang w:eastAsia="en-GB"/>
              </w:rPr>
              <w:lastRenderedPageBreak/>
              <w:t xml:space="preserve">результатов. Общий объём выборки должен обеспечивать репрезентативный охват основных целевых групп и составлять не менее </w:t>
            </w:r>
            <w:r w:rsidRPr="0033371A">
              <w:rPr>
                <w:rFonts w:ascii="GHEA Grapalat" w:hAnsi="GHEA Grapalat"/>
                <w:lang w:val="hy-AM" w:eastAsia="en-GB"/>
              </w:rPr>
              <w:t>200</w:t>
            </w:r>
            <w:r w:rsidRPr="0033371A">
              <w:rPr>
                <w:rFonts w:ascii="GHEA Grapalat" w:hAnsi="GHEA Grapalat"/>
                <w:lang w:eastAsia="en-GB"/>
              </w:rPr>
              <w:t xml:space="preserve"> респондентов. При необходимости могут быть предложены дополнительные методы, если они способствуют более эффективному достижению целей задания.</w:t>
            </w:r>
          </w:p>
          <w:bookmarkEnd w:id="19"/>
          <w:p w14:paraId="24881933" w14:textId="77777777" w:rsidR="00907F19" w:rsidRPr="0033371A" w:rsidRDefault="00907F19" w:rsidP="00907F19">
            <w:pPr>
              <w:rPr>
                <w:rFonts w:ascii="GHEA Grapalat" w:hAnsi="GHEA Grapalat" w:cs="Calibri"/>
                <w:b/>
                <w:bCs/>
                <w:lang w:val="hy-AM"/>
              </w:rPr>
            </w:pPr>
            <w:r w:rsidRPr="0033371A">
              <w:rPr>
                <w:rFonts w:ascii="GHEA Grapalat" w:hAnsi="GHEA Grapalat"/>
                <w:b/>
                <w:bCs/>
                <w:lang w:val="hy-AM" w:eastAsia="en-GB"/>
              </w:rPr>
              <w:br/>
              <w:t>4</w:t>
            </w:r>
            <w:r w:rsidRPr="0033371A">
              <w:rPr>
                <w:rFonts w:ascii="GHEA Grapalat" w:hAnsi="GHEA Grapalat" w:cs="Cambria Math"/>
                <w:b/>
                <w:bCs/>
                <w:lang w:val="hy-AM" w:eastAsia="en-GB"/>
              </w:rPr>
              <w:t>.</w:t>
            </w:r>
            <w:r w:rsidRPr="0033371A">
              <w:rPr>
                <w:rFonts w:ascii="GHEA Grapalat" w:hAnsi="GHEA Grapalat"/>
                <w:b/>
                <w:bCs/>
                <w:lang w:val="hy-AM" w:eastAsia="en-GB"/>
              </w:rPr>
              <w:t xml:space="preserve">1 </w:t>
            </w:r>
            <w:r w:rsidRPr="0033371A">
              <w:rPr>
                <w:rFonts w:ascii="GHEA Grapalat" w:hAnsi="GHEA Grapalat" w:cs="Calibri"/>
                <w:b/>
                <w:bCs/>
                <w:lang w:val="hy-AM"/>
              </w:rPr>
              <w:t>Идентификация и картографирование целевых групп</w:t>
            </w:r>
          </w:p>
          <w:p w14:paraId="143B7240" w14:textId="77777777" w:rsidR="00907F19" w:rsidRPr="0033371A" w:rsidRDefault="00907F19" w:rsidP="00907F19">
            <w:pPr>
              <w:pStyle w:val="BodyText"/>
              <w:spacing w:after="0"/>
              <w:jc w:val="both"/>
              <w:rPr>
                <w:rFonts w:ascii="GHEA Grapalat" w:hAnsi="GHEA Grapalat" w:cs="Calibri"/>
                <w:lang w:val="hy-AM"/>
              </w:rPr>
            </w:pPr>
            <w:r w:rsidRPr="0033371A">
              <w:rPr>
                <w:rFonts w:ascii="GHEA Grapalat" w:hAnsi="GHEA Grapalat" w:cs="Calibri"/>
                <w:lang w:val="hy-AM"/>
              </w:rPr>
              <w:t>Исследование охватывает все указанные целевые группы для обеих территорий</w:t>
            </w:r>
            <w:r w:rsidRPr="0033371A">
              <w:rPr>
                <w:rFonts w:ascii="GHEA Grapalat" w:hAnsi="GHEA Grapalat" w:cs="Cambria Math"/>
                <w:lang w:val="hy-AM"/>
              </w:rPr>
              <w:t>.</w:t>
            </w:r>
          </w:p>
          <w:p w14:paraId="479AC7FB"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Пользователи метрополитена и пассажиры</w:t>
            </w:r>
          </w:p>
          <w:p w14:paraId="17F6D402"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Пользователи иного общественного транспорта</w:t>
            </w:r>
          </w:p>
          <w:p w14:paraId="733012CF"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Жители прилегающей территории</w:t>
            </w:r>
          </w:p>
          <w:p w14:paraId="164E9759"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Владельцы и сотрудники местного бизнеса</w:t>
            </w:r>
          </w:p>
          <w:p w14:paraId="6010E674"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Пешеходы и велосипедисты</w:t>
            </w:r>
          </w:p>
          <w:p w14:paraId="0365E808"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Представители рынка недвижимости</w:t>
            </w:r>
          </w:p>
          <w:p w14:paraId="77831FFE" w14:textId="77777777" w:rsidR="00907F19" w:rsidRPr="0033371A" w:rsidRDefault="00907F19" w:rsidP="00907F19">
            <w:pPr>
              <w:pStyle w:val="BodyText"/>
              <w:numPr>
                <w:ilvl w:val="0"/>
                <w:numId w:val="26"/>
              </w:numPr>
              <w:spacing w:after="0"/>
              <w:jc w:val="both"/>
              <w:rPr>
                <w:rFonts w:ascii="GHEA Grapalat" w:hAnsi="GHEA Grapalat" w:cs="Calibri"/>
                <w:lang w:val="hy-AM"/>
              </w:rPr>
            </w:pPr>
            <w:r w:rsidRPr="0033371A">
              <w:rPr>
                <w:rFonts w:ascii="GHEA Grapalat" w:hAnsi="GHEA Grapalat" w:cs="Calibri"/>
                <w:lang w:val="hy-AM"/>
              </w:rPr>
              <w:t>Уязвимые группы</w:t>
            </w:r>
          </w:p>
          <w:p w14:paraId="7C6F501A" w14:textId="77777777" w:rsidR="00907F19" w:rsidRPr="0033371A" w:rsidRDefault="00907F19" w:rsidP="00907F19">
            <w:pPr>
              <w:pStyle w:val="BodyText"/>
              <w:numPr>
                <w:ilvl w:val="1"/>
                <w:numId w:val="27"/>
              </w:numPr>
              <w:spacing w:after="0"/>
              <w:jc w:val="both"/>
              <w:rPr>
                <w:rFonts w:ascii="GHEA Grapalat" w:hAnsi="GHEA Grapalat" w:cs="Calibri"/>
                <w:lang w:val="hy-AM"/>
              </w:rPr>
            </w:pPr>
            <w:r w:rsidRPr="0033371A">
              <w:rPr>
                <w:rFonts w:ascii="GHEA Grapalat" w:hAnsi="GHEA Grapalat" w:cs="Calibri"/>
                <w:lang w:val="hy-AM"/>
              </w:rPr>
              <w:t>Пожилые люди</w:t>
            </w:r>
          </w:p>
          <w:p w14:paraId="5560E6F6" w14:textId="77777777" w:rsidR="00907F19" w:rsidRPr="0033371A" w:rsidRDefault="00907F19" w:rsidP="00907F19">
            <w:pPr>
              <w:pStyle w:val="BodyText"/>
              <w:numPr>
                <w:ilvl w:val="1"/>
                <w:numId w:val="27"/>
              </w:numPr>
              <w:spacing w:after="0"/>
              <w:jc w:val="both"/>
              <w:rPr>
                <w:rFonts w:ascii="GHEA Grapalat" w:hAnsi="GHEA Grapalat" w:cs="Calibri"/>
                <w:lang w:val="hy-AM"/>
              </w:rPr>
            </w:pPr>
            <w:r w:rsidRPr="0033371A">
              <w:rPr>
                <w:rFonts w:ascii="GHEA Grapalat" w:hAnsi="GHEA Grapalat" w:cs="Calibri"/>
                <w:lang w:val="hy-AM"/>
              </w:rPr>
              <w:t>Дети</w:t>
            </w:r>
          </w:p>
          <w:p w14:paraId="01894C67" w14:textId="77777777" w:rsidR="00907F19" w:rsidRPr="0033371A" w:rsidRDefault="00907F19" w:rsidP="00907F19">
            <w:pPr>
              <w:pStyle w:val="BodyText"/>
              <w:numPr>
                <w:ilvl w:val="1"/>
                <w:numId w:val="27"/>
              </w:numPr>
              <w:spacing w:after="0"/>
              <w:jc w:val="both"/>
              <w:rPr>
                <w:rFonts w:ascii="GHEA Grapalat" w:hAnsi="GHEA Grapalat" w:cs="Calibri"/>
                <w:lang w:val="hy-AM"/>
              </w:rPr>
            </w:pPr>
            <w:r w:rsidRPr="0033371A">
              <w:rPr>
                <w:rFonts w:ascii="GHEA Grapalat" w:hAnsi="GHEA Grapalat" w:cs="Calibri"/>
                <w:lang w:val="hy-AM"/>
              </w:rPr>
              <w:t>Лица с ограниченными возможностями</w:t>
            </w:r>
          </w:p>
          <w:p w14:paraId="0B44C784" w14:textId="77777777" w:rsidR="00907F19" w:rsidRPr="0033371A" w:rsidRDefault="00907F19" w:rsidP="00907F19">
            <w:pPr>
              <w:pStyle w:val="BodyText"/>
              <w:numPr>
                <w:ilvl w:val="1"/>
                <w:numId w:val="27"/>
              </w:numPr>
              <w:spacing w:after="0"/>
              <w:jc w:val="both"/>
              <w:rPr>
                <w:rFonts w:ascii="GHEA Grapalat" w:hAnsi="GHEA Grapalat" w:cs="Calibri"/>
                <w:lang w:val="hy-AM"/>
              </w:rPr>
            </w:pPr>
            <w:r w:rsidRPr="0033371A">
              <w:rPr>
                <w:rFonts w:ascii="GHEA Grapalat" w:hAnsi="GHEA Grapalat" w:cs="Calibri"/>
                <w:lang w:val="hy-AM"/>
              </w:rPr>
              <w:t xml:space="preserve">Лица с низкими доходами </w:t>
            </w:r>
          </w:p>
          <w:p w14:paraId="68A6B9FD" w14:textId="77777777" w:rsidR="00907F19" w:rsidRPr="0033371A" w:rsidRDefault="00907F19" w:rsidP="00907F19">
            <w:pPr>
              <w:spacing w:before="100" w:beforeAutospacing="1"/>
              <w:jc w:val="both"/>
              <w:rPr>
                <w:rFonts w:ascii="GHEA Grapalat" w:hAnsi="GHEA Grapalat" w:cs="Calibri"/>
                <w:lang w:val="hy-AM"/>
              </w:rPr>
            </w:pPr>
            <w:r w:rsidRPr="0033371A">
              <w:rPr>
                <w:rFonts w:ascii="GHEA Grapalat" w:hAnsi="GHEA Grapalat" w:cs="Calibri"/>
                <w:lang w:val="hy-AM"/>
              </w:rPr>
              <w:lastRenderedPageBreak/>
              <w:t>Консультирующая организация должна разработать стратегию вовлечения заинтересованных сторон для обеспечения сбалансированной представленности.</w:t>
            </w:r>
            <w:r w:rsidRPr="0033371A">
              <w:rPr>
                <w:rFonts w:ascii="GHEA Grapalat" w:hAnsi="GHEA Grapalat" w:cs="Calibri"/>
                <w:lang w:val="hy-AM"/>
              </w:rPr>
              <w:br/>
            </w:r>
          </w:p>
          <w:p w14:paraId="5F3A1C9A" w14:textId="77777777" w:rsidR="00907F19" w:rsidRPr="0033371A" w:rsidRDefault="00907F19" w:rsidP="00907F19">
            <w:pPr>
              <w:pStyle w:val="Heading3"/>
              <w:rPr>
                <w:rFonts w:ascii="GHEA Grapalat" w:hAnsi="GHEA Grapalat" w:cs="Calibri"/>
                <w:sz w:val="22"/>
                <w:szCs w:val="22"/>
                <w:lang w:val="hy-AM" w:eastAsia="en-US"/>
              </w:rPr>
            </w:pPr>
            <w:r w:rsidRPr="0033371A">
              <w:rPr>
                <w:rFonts w:ascii="GHEA Grapalat" w:hAnsi="GHEA Grapalat" w:cs="Calibri"/>
                <w:sz w:val="22"/>
                <w:szCs w:val="22"/>
                <w:lang w:val="hy-AM" w:eastAsia="en-US"/>
              </w:rPr>
              <w:t>4</w:t>
            </w:r>
            <w:r w:rsidRPr="0033371A">
              <w:rPr>
                <w:rFonts w:ascii="GHEA Grapalat" w:hAnsi="GHEA Grapalat" w:cs="Cambria Math"/>
                <w:sz w:val="22"/>
                <w:szCs w:val="22"/>
                <w:lang w:val="hy-AM" w:eastAsia="en-US"/>
              </w:rPr>
              <w:t>.</w:t>
            </w:r>
            <w:r w:rsidRPr="0033371A">
              <w:rPr>
                <w:rFonts w:ascii="GHEA Grapalat" w:hAnsi="GHEA Grapalat" w:cs="Calibri"/>
                <w:sz w:val="22"/>
                <w:szCs w:val="22"/>
                <w:lang w:val="hy-AM" w:eastAsia="en-US"/>
              </w:rPr>
              <w:t>2 Основные тематические направления исследования</w:t>
            </w:r>
          </w:p>
          <w:p w14:paraId="53682180" w14:textId="77777777" w:rsidR="00907F19" w:rsidRPr="0033371A" w:rsidRDefault="00907F19" w:rsidP="00907F19">
            <w:pPr>
              <w:numPr>
                <w:ilvl w:val="0"/>
                <w:numId w:val="22"/>
              </w:numPr>
              <w:rPr>
                <w:rFonts w:ascii="GHEA Grapalat" w:hAnsi="GHEA Grapalat"/>
                <w:lang w:val="hy-AM"/>
              </w:rPr>
            </w:pPr>
            <w:r w:rsidRPr="0033371A">
              <w:rPr>
                <w:rFonts w:ascii="GHEA Grapalat" w:hAnsi="GHEA Grapalat"/>
                <w:lang w:val="hy-AM"/>
              </w:rPr>
              <w:t>городская среда и общественные пространства;</w:t>
            </w:r>
          </w:p>
          <w:p w14:paraId="5CDA185F" w14:textId="77777777" w:rsidR="00907F19" w:rsidRPr="0033371A" w:rsidRDefault="00907F19" w:rsidP="00907F19">
            <w:pPr>
              <w:numPr>
                <w:ilvl w:val="0"/>
                <w:numId w:val="22"/>
              </w:numPr>
              <w:rPr>
                <w:rFonts w:ascii="GHEA Grapalat" w:hAnsi="GHEA Grapalat"/>
                <w:lang w:val="hy-AM"/>
              </w:rPr>
            </w:pPr>
            <w:r w:rsidRPr="0033371A">
              <w:rPr>
                <w:rFonts w:ascii="GHEA Grapalat" w:hAnsi="GHEA Grapalat"/>
                <w:lang w:val="hy-AM"/>
              </w:rPr>
              <w:t>доступность и связанность;</w:t>
            </w:r>
          </w:p>
          <w:p w14:paraId="35E5CB6E" w14:textId="77777777" w:rsidR="00907F19" w:rsidRPr="0033371A" w:rsidRDefault="00907F19" w:rsidP="00907F19">
            <w:pPr>
              <w:numPr>
                <w:ilvl w:val="0"/>
                <w:numId w:val="22"/>
              </w:numPr>
              <w:rPr>
                <w:rFonts w:ascii="GHEA Grapalat" w:hAnsi="GHEA Grapalat"/>
                <w:lang w:val="hy-AM"/>
              </w:rPr>
            </w:pPr>
            <w:r w:rsidRPr="0033371A">
              <w:rPr>
                <w:rFonts w:ascii="GHEA Grapalat" w:hAnsi="GHEA Grapalat"/>
                <w:lang w:val="hy-AM"/>
              </w:rPr>
              <w:t>безопасность и инклюзивность;</w:t>
            </w:r>
          </w:p>
          <w:p w14:paraId="4BBA0969" w14:textId="77777777" w:rsidR="00907F19" w:rsidRPr="0033371A" w:rsidRDefault="00907F19" w:rsidP="00907F19">
            <w:pPr>
              <w:numPr>
                <w:ilvl w:val="0"/>
                <w:numId w:val="22"/>
              </w:numPr>
              <w:rPr>
                <w:rFonts w:ascii="GHEA Grapalat" w:hAnsi="GHEA Grapalat"/>
                <w:lang w:val="hy-AM"/>
              </w:rPr>
            </w:pPr>
            <w:r w:rsidRPr="0033371A">
              <w:rPr>
                <w:rFonts w:ascii="GHEA Grapalat" w:hAnsi="GHEA Grapalat"/>
                <w:lang w:val="hy-AM"/>
              </w:rPr>
              <w:t>экономическая активность и инвестиционный потенциал;</w:t>
            </w:r>
          </w:p>
          <w:p w14:paraId="3B07E1CD" w14:textId="77777777" w:rsidR="00907F19" w:rsidRPr="0033371A" w:rsidRDefault="00907F19" w:rsidP="00907F19">
            <w:pPr>
              <w:numPr>
                <w:ilvl w:val="0"/>
                <w:numId w:val="22"/>
              </w:numPr>
              <w:rPr>
                <w:rFonts w:ascii="GHEA Grapalat" w:hAnsi="GHEA Grapalat"/>
                <w:lang w:val="hy-AM"/>
              </w:rPr>
            </w:pPr>
            <w:r w:rsidRPr="0033371A">
              <w:rPr>
                <w:rFonts w:ascii="GHEA Grapalat" w:hAnsi="GHEA Grapalat"/>
                <w:lang w:val="hy-AM"/>
              </w:rPr>
              <w:t>социальные последствия;</w:t>
            </w:r>
          </w:p>
          <w:p w14:paraId="386E5B73" w14:textId="77777777" w:rsidR="00907F19" w:rsidRPr="0033371A" w:rsidRDefault="00907F19" w:rsidP="00907F19">
            <w:pPr>
              <w:numPr>
                <w:ilvl w:val="0"/>
                <w:numId w:val="22"/>
              </w:numPr>
              <w:spacing w:before="100" w:beforeAutospacing="1" w:after="100" w:afterAutospacing="1"/>
              <w:rPr>
                <w:rFonts w:ascii="GHEA Grapalat" w:hAnsi="GHEA Grapalat"/>
              </w:rPr>
            </w:pPr>
            <w:r w:rsidRPr="0033371A">
              <w:rPr>
                <w:rFonts w:ascii="GHEA Grapalat" w:hAnsi="GHEA Grapalat"/>
                <w:lang w:val="hy-AM"/>
              </w:rPr>
              <w:t>восприятие окружающей среды</w:t>
            </w:r>
            <w:r w:rsidRPr="0033371A">
              <w:rPr>
                <w:rFonts w:ascii="GHEA Grapalat" w:hAnsi="GHEA Grapalat"/>
              </w:rPr>
              <w:t>.</w:t>
            </w:r>
          </w:p>
          <w:p w14:paraId="7CB72CC8" w14:textId="77777777" w:rsidR="00907F19" w:rsidRPr="0033371A" w:rsidRDefault="00907F19" w:rsidP="00907F19">
            <w:pPr>
              <w:numPr>
                <w:ilvl w:val="0"/>
                <w:numId w:val="34"/>
              </w:numPr>
              <w:tabs>
                <w:tab w:val="clear" w:pos="720"/>
                <w:tab w:val="left" w:pos="744"/>
              </w:tabs>
              <w:ind w:left="0" w:firstLine="31"/>
              <w:rPr>
                <w:rFonts w:ascii="GHEA Grapalat" w:hAnsi="GHEA Grapalat"/>
                <w:b/>
                <w:bCs/>
                <w:lang w:val="hy-AM" w:eastAsia="en-GB"/>
              </w:rPr>
            </w:pPr>
            <w:r w:rsidRPr="0033371A">
              <w:rPr>
                <w:rFonts w:ascii="GHEA Grapalat" w:eastAsia="GHEA Grapalat" w:hAnsi="GHEA Grapalat" w:cs="GHEA Grapalat"/>
                <w:b/>
                <w:color w:val="000000"/>
                <w:lang w:val="hy-AM"/>
              </w:rPr>
              <w:t>Ожидаемые результаты и представляемые итоговые документы</w:t>
            </w:r>
          </w:p>
          <w:p w14:paraId="1A3DE4FA" w14:textId="77777777" w:rsidR="00907F19" w:rsidRPr="0033371A" w:rsidRDefault="00907F19" w:rsidP="00907F19">
            <w:pPr>
              <w:jc w:val="both"/>
              <w:rPr>
                <w:rFonts w:ascii="GHEA Grapalat" w:hAnsi="GHEA Grapalat"/>
                <w:lang w:val="hy-AM" w:eastAsia="en-GB"/>
              </w:rPr>
            </w:pPr>
            <w:r w:rsidRPr="0033371A">
              <w:rPr>
                <w:rFonts w:ascii="GHEA Grapalat" w:hAnsi="GHEA Grapalat"/>
                <w:lang w:val="hy-AM" w:eastAsia="en-GB"/>
              </w:rPr>
              <w:t>По завершении проекта Консультант должен представить полный пакет результатов исследования и процесса участия, который позволит обосновать решения по дальнейшему развитию и проектированию территорий. .</w:t>
            </w:r>
          </w:p>
          <w:p w14:paraId="53860916" w14:textId="77777777" w:rsidR="00907F19" w:rsidRPr="0033371A" w:rsidRDefault="00907F19" w:rsidP="00907F19">
            <w:pPr>
              <w:spacing w:before="100" w:beforeAutospacing="1"/>
              <w:rPr>
                <w:rFonts w:ascii="GHEA Grapalat" w:hAnsi="GHEA Grapalat"/>
                <w:b/>
                <w:bCs/>
                <w:lang w:eastAsia="en-GB"/>
              </w:rPr>
            </w:pPr>
            <w:r w:rsidRPr="0033371A">
              <w:rPr>
                <w:rFonts w:ascii="GHEA Grapalat" w:hAnsi="GHEA Grapalat"/>
                <w:b/>
                <w:bCs/>
                <w:lang w:val="hy-AM" w:eastAsia="en-GB"/>
              </w:rPr>
              <w:t>Ожидаются следующие основные результаты:</w:t>
            </w:r>
          </w:p>
          <w:p w14:paraId="581768A8" w14:textId="77777777" w:rsidR="00907F19" w:rsidRPr="0033371A" w:rsidRDefault="00907F19" w:rsidP="00907F19">
            <w:pPr>
              <w:numPr>
                <w:ilvl w:val="0"/>
                <w:numId w:val="35"/>
              </w:numPr>
              <w:spacing w:before="100" w:beforeAutospacing="1"/>
              <w:rPr>
                <w:rFonts w:ascii="GHEA Grapalat" w:hAnsi="GHEA Grapalat"/>
                <w:lang w:val="hy-AM" w:eastAsia="en-GB"/>
              </w:rPr>
            </w:pPr>
            <w:r w:rsidRPr="0033371A">
              <w:rPr>
                <w:rFonts w:ascii="GHEA Grapalat" w:hAnsi="GHEA Grapalat"/>
                <w:lang w:val="hy-AM" w:eastAsia="en-GB"/>
              </w:rPr>
              <w:t xml:space="preserve">комплексная оценка социальных, </w:t>
            </w:r>
            <w:r w:rsidRPr="0033371A">
              <w:rPr>
                <w:rFonts w:ascii="GHEA Grapalat" w:hAnsi="GHEA Grapalat"/>
                <w:lang w:val="hy-AM" w:eastAsia="en-GB"/>
              </w:rPr>
              <w:lastRenderedPageBreak/>
              <w:t>экономических, мобилизационных и градостроительных особенностей исследуемых территорий;</w:t>
            </w:r>
          </w:p>
          <w:p w14:paraId="1516E2CE" w14:textId="77777777" w:rsidR="00907F19" w:rsidRPr="0033371A" w:rsidRDefault="00907F19" w:rsidP="00907F19">
            <w:pPr>
              <w:numPr>
                <w:ilvl w:val="0"/>
                <w:numId w:val="35"/>
              </w:numPr>
              <w:spacing w:before="100" w:beforeAutospacing="1"/>
              <w:rPr>
                <w:rFonts w:ascii="GHEA Grapalat" w:hAnsi="GHEA Grapalat"/>
                <w:lang w:val="hy-AM" w:eastAsia="en-GB"/>
              </w:rPr>
            </w:pPr>
            <w:r w:rsidRPr="0033371A">
              <w:rPr>
                <w:rFonts w:ascii="GHEA Grapalat" w:hAnsi="GHEA Grapalat"/>
                <w:lang w:val="hy-AM" w:eastAsia="en-GB"/>
              </w:rPr>
              <w:t>анализ потребностей, ожиданий и приоритетов целевых групп;</w:t>
            </w:r>
          </w:p>
          <w:p w14:paraId="2A07B049" w14:textId="77777777" w:rsidR="00907F19" w:rsidRPr="0033371A" w:rsidRDefault="00907F19" w:rsidP="00907F19">
            <w:pPr>
              <w:numPr>
                <w:ilvl w:val="0"/>
                <w:numId w:val="35"/>
              </w:numPr>
              <w:spacing w:before="100" w:beforeAutospacing="1"/>
              <w:rPr>
                <w:rFonts w:ascii="GHEA Grapalat" w:hAnsi="GHEA Grapalat"/>
                <w:lang w:val="hy-AM" w:eastAsia="en-GB"/>
              </w:rPr>
            </w:pPr>
            <w:r w:rsidRPr="0033371A">
              <w:rPr>
                <w:rFonts w:ascii="GHEA Grapalat" w:hAnsi="GHEA Grapalat"/>
                <w:lang w:val="hy-AM" w:eastAsia="en-GB"/>
              </w:rPr>
              <w:t>выявление закономерностей мобильности, доступности и пространственного использования;</w:t>
            </w:r>
          </w:p>
          <w:p w14:paraId="0402A3E2" w14:textId="77777777" w:rsidR="00907F19" w:rsidRPr="0033371A" w:rsidRDefault="00907F19" w:rsidP="00907F19">
            <w:pPr>
              <w:numPr>
                <w:ilvl w:val="0"/>
                <w:numId w:val="35"/>
              </w:numPr>
              <w:spacing w:before="100" w:beforeAutospacing="1"/>
              <w:rPr>
                <w:rFonts w:ascii="GHEA Grapalat" w:hAnsi="GHEA Grapalat"/>
                <w:lang w:val="hy-AM" w:eastAsia="en-GB"/>
              </w:rPr>
            </w:pPr>
            <w:r w:rsidRPr="0033371A">
              <w:rPr>
                <w:rFonts w:ascii="GHEA Grapalat" w:hAnsi="GHEA Grapalat"/>
                <w:lang w:val="hy-AM" w:eastAsia="en-GB"/>
              </w:rPr>
              <w:t>обобщение результатов процесса общественного участия;</w:t>
            </w:r>
          </w:p>
          <w:p w14:paraId="7455D3E3" w14:textId="77777777" w:rsidR="00907F19" w:rsidRPr="0033371A" w:rsidRDefault="00907F19" w:rsidP="00907F19">
            <w:pPr>
              <w:numPr>
                <w:ilvl w:val="0"/>
                <w:numId w:val="35"/>
              </w:numPr>
              <w:spacing w:before="100" w:beforeAutospacing="1"/>
              <w:rPr>
                <w:rFonts w:ascii="GHEA Grapalat" w:hAnsi="GHEA Grapalat"/>
                <w:lang w:val="hy-AM" w:eastAsia="en-GB"/>
              </w:rPr>
            </w:pPr>
            <w:r w:rsidRPr="0033371A">
              <w:rPr>
                <w:rFonts w:ascii="GHEA Grapalat" w:hAnsi="GHEA Grapalat"/>
                <w:lang w:val="hy-AM" w:eastAsia="en-GB"/>
              </w:rPr>
              <w:t>оценка основных возможностей и рисков развития территорий;</w:t>
            </w:r>
          </w:p>
          <w:p w14:paraId="1BAEB3E9" w14:textId="77777777" w:rsidR="00907F19" w:rsidRPr="0033371A" w:rsidRDefault="00907F19" w:rsidP="00907F19">
            <w:pPr>
              <w:numPr>
                <w:ilvl w:val="0"/>
                <w:numId w:val="35"/>
              </w:numPr>
              <w:spacing w:before="100" w:beforeAutospacing="1"/>
              <w:rPr>
                <w:rFonts w:ascii="GHEA Grapalat" w:hAnsi="GHEA Grapalat"/>
                <w:lang w:val="hy-AM" w:eastAsia="en-GB"/>
              </w:rPr>
            </w:pPr>
            <w:r w:rsidRPr="0033371A">
              <w:rPr>
                <w:rFonts w:ascii="GHEA Grapalat" w:hAnsi="GHEA Grapalat"/>
                <w:lang w:val="hy-AM" w:eastAsia="en-GB"/>
              </w:rPr>
              <w:t>разработка GIS и картографических материалов;</w:t>
            </w:r>
          </w:p>
          <w:p w14:paraId="1838C2A5" w14:textId="77777777" w:rsidR="00907F19" w:rsidRPr="0033371A" w:rsidRDefault="00907F19" w:rsidP="00907F19">
            <w:pPr>
              <w:numPr>
                <w:ilvl w:val="0"/>
                <w:numId w:val="35"/>
              </w:numPr>
              <w:spacing w:before="100" w:beforeAutospacing="1"/>
              <w:rPr>
                <w:rFonts w:ascii="GHEA Grapalat" w:hAnsi="GHEA Grapalat"/>
                <w:lang w:val="hy-AM" w:eastAsia="en-GB"/>
              </w:rPr>
            </w:pPr>
            <w:r w:rsidRPr="0033371A">
              <w:rPr>
                <w:rFonts w:ascii="GHEA Grapalat" w:hAnsi="GHEA Grapalat"/>
                <w:lang w:val="hy-AM" w:eastAsia="en-GB"/>
              </w:rPr>
              <w:t>пакет рекомендаций по городскому планированию, мобильности и развитию общественных пространств;</w:t>
            </w:r>
          </w:p>
          <w:p w14:paraId="548FF4FA" w14:textId="77777777" w:rsidR="00907F19" w:rsidRPr="0033371A" w:rsidRDefault="00907F19" w:rsidP="00907F19">
            <w:pPr>
              <w:numPr>
                <w:ilvl w:val="0"/>
                <w:numId w:val="35"/>
              </w:numPr>
              <w:spacing w:before="100" w:beforeAutospacing="1"/>
              <w:rPr>
                <w:rFonts w:ascii="GHEA Grapalat" w:hAnsi="GHEA Grapalat"/>
                <w:lang w:eastAsia="en-GB"/>
              </w:rPr>
            </w:pPr>
            <w:r w:rsidRPr="0033371A">
              <w:rPr>
                <w:rFonts w:ascii="GHEA Grapalat" w:hAnsi="GHEA Grapalat"/>
                <w:lang w:val="hy-AM" w:eastAsia="en-GB"/>
              </w:rPr>
              <w:t>итоговый аналитический отчёт, базы данных, карты, инфографика и иные визуальные материалы</w:t>
            </w:r>
            <w:r w:rsidRPr="0033371A">
              <w:rPr>
                <w:rFonts w:ascii="GHEA Grapalat" w:hAnsi="GHEA Grapalat"/>
                <w:lang w:eastAsia="en-GB"/>
              </w:rPr>
              <w:t>.</w:t>
            </w:r>
          </w:p>
          <w:p w14:paraId="31B60E23" w14:textId="77777777" w:rsidR="00907F19" w:rsidRPr="0033371A" w:rsidRDefault="00907F19" w:rsidP="00907F19">
            <w:pPr>
              <w:spacing w:before="100" w:beforeAutospacing="1"/>
              <w:jc w:val="both"/>
              <w:rPr>
                <w:rFonts w:ascii="GHEA Grapalat" w:eastAsia="GHEA Grapalat" w:hAnsi="GHEA Grapalat" w:cs="GHEA Grapalat"/>
                <w:b/>
                <w:color w:val="000000"/>
              </w:rPr>
            </w:pPr>
            <w:r w:rsidRPr="0033371A">
              <w:rPr>
                <w:rFonts w:ascii="GHEA Grapalat" w:eastAsia="GHEA Grapalat" w:hAnsi="GHEA Grapalat" w:cs="GHEA Grapalat"/>
                <w:b/>
                <w:color w:val="000000"/>
                <w:lang w:val="hy-AM"/>
              </w:rPr>
              <w:t>Ожидаются следующие итоговые документы:</w:t>
            </w:r>
          </w:p>
          <w:p w14:paraId="30491D19" w14:textId="77777777" w:rsidR="00907F19" w:rsidRPr="0033371A" w:rsidRDefault="00907F19" w:rsidP="00907F19">
            <w:pPr>
              <w:numPr>
                <w:ilvl w:val="0"/>
                <w:numId w:val="35"/>
              </w:numPr>
              <w:spacing w:before="100" w:beforeAutospacing="1"/>
              <w:rPr>
                <w:rFonts w:ascii="GHEA Grapalat" w:hAnsi="GHEA Grapalat"/>
                <w:lang w:val="en-GB" w:eastAsia="en-GB"/>
              </w:rPr>
            </w:pPr>
            <w:proofErr w:type="spellStart"/>
            <w:r w:rsidRPr="0033371A">
              <w:rPr>
                <w:rFonts w:ascii="GHEA Grapalat" w:hAnsi="GHEA Grapalat"/>
                <w:lang w:val="en-GB" w:eastAsia="en-GB"/>
              </w:rPr>
              <w:t>Предварительный</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отчёт</w:t>
            </w:r>
            <w:proofErr w:type="spellEnd"/>
          </w:p>
          <w:p w14:paraId="7FEE0D63" w14:textId="77777777" w:rsidR="00907F19" w:rsidRPr="0033371A" w:rsidRDefault="00907F19" w:rsidP="00907F19">
            <w:pPr>
              <w:numPr>
                <w:ilvl w:val="0"/>
                <w:numId w:val="35"/>
              </w:numPr>
              <w:spacing w:before="100" w:beforeAutospacing="1"/>
              <w:rPr>
                <w:rFonts w:ascii="GHEA Grapalat" w:hAnsi="GHEA Grapalat"/>
                <w:lang w:val="en-GB" w:eastAsia="en-GB"/>
              </w:rPr>
            </w:pPr>
            <w:proofErr w:type="spellStart"/>
            <w:r w:rsidRPr="0033371A">
              <w:rPr>
                <w:rFonts w:ascii="GHEA Grapalat" w:hAnsi="GHEA Grapalat"/>
                <w:lang w:val="en-GB" w:eastAsia="en-GB"/>
              </w:rPr>
              <w:t>Промежуточный</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отчёт</w:t>
            </w:r>
            <w:proofErr w:type="spellEnd"/>
          </w:p>
          <w:p w14:paraId="6A848FD7" w14:textId="77777777" w:rsidR="00907F19" w:rsidRPr="0033371A" w:rsidRDefault="00907F19" w:rsidP="00907F19">
            <w:pPr>
              <w:numPr>
                <w:ilvl w:val="0"/>
                <w:numId w:val="35"/>
              </w:numPr>
              <w:spacing w:before="100" w:beforeAutospacing="1"/>
              <w:rPr>
                <w:rFonts w:ascii="GHEA Grapalat" w:hAnsi="GHEA Grapalat"/>
                <w:lang w:val="en-GB" w:eastAsia="en-GB"/>
              </w:rPr>
            </w:pPr>
            <w:proofErr w:type="spellStart"/>
            <w:r w:rsidRPr="0033371A">
              <w:rPr>
                <w:rFonts w:ascii="GHEA Grapalat" w:hAnsi="GHEA Grapalat"/>
                <w:lang w:val="en-GB" w:eastAsia="en-GB"/>
              </w:rPr>
              <w:t>Проект</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итогового</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отчёта</w:t>
            </w:r>
            <w:proofErr w:type="spellEnd"/>
          </w:p>
          <w:p w14:paraId="7A8F1520" w14:textId="77777777" w:rsidR="00907F19" w:rsidRPr="0033371A" w:rsidRDefault="00907F19" w:rsidP="00907F19">
            <w:pPr>
              <w:numPr>
                <w:ilvl w:val="0"/>
                <w:numId w:val="35"/>
              </w:numPr>
              <w:spacing w:before="100" w:beforeAutospacing="1"/>
              <w:rPr>
                <w:rFonts w:ascii="GHEA Grapalat" w:hAnsi="GHEA Grapalat"/>
                <w:lang w:val="en-GB" w:eastAsia="en-GB"/>
              </w:rPr>
            </w:pPr>
            <w:proofErr w:type="spellStart"/>
            <w:r w:rsidRPr="0033371A">
              <w:rPr>
                <w:rFonts w:ascii="GHEA Grapalat" w:hAnsi="GHEA Grapalat"/>
                <w:lang w:val="en-GB" w:eastAsia="en-GB"/>
              </w:rPr>
              <w:lastRenderedPageBreak/>
              <w:t>Итоговый</w:t>
            </w:r>
            <w:proofErr w:type="spellEnd"/>
            <w:r w:rsidRPr="0033371A">
              <w:rPr>
                <w:rFonts w:ascii="GHEA Grapalat" w:hAnsi="GHEA Grapalat"/>
                <w:lang w:val="en-GB" w:eastAsia="en-GB"/>
              </w:rPr>
              <w:t xml:space="preserve"> </w:t>
            </w:r>
            <w:proofErr w:type="spellStart"/>
            <w:r w:rsidRPr="0033371A">
              <w:rPr>
                <w:rFonts w:ascii="GHEA Grapalat" w:hAnsi="GHEA Grapalat"/>
                <w:lang w:val="en-GB" w:eastAsia="en-GB"/>
              </w:rPr>
              <w:t>отчёт</w:t>
            </w:r>
            <w:proofErr w:type="spellEnd"/>
          </w:p>
          <w:p w14:paraId="5E2A6DA6" w14:textId="77777777" w:rsidR="00907F19" w:rsidRPr="0033371A" w:rsidRDefault="00907F19" w:rsidP="00907F19">
            <w:pPr>
              <w:spacing w:before="100" w:beforeAutospacing="1"/>
              <w:jc w:val="both"/>
              <w:rPr>
                <w:rFonts w:ascii="GHEA Grapalat" w:hAnsi="GHEA Grapalat"/>
                <w:lang w:val="hy-AM" w:eastAsia="en-GB"/>
              </w:rPr>
            </w:pPr>
            <w:r w:rsidRPr="0033371A">
              <w:rPr>
                <w:rFonts w:ascii="GHEA Grapalat" w:hAnsi="GHEA Grapalat"/>
                <w:lang w:val="hy-AM" w:eastAsia="en-GB"/>
              </w:rPr>
              <w:t xml:space="preserve">Результаты и итоговые документы должны быть представлены в формате, позволяющем использовать их в дальнейших процессах планирования, проектирования и подготовки инвестиционных инициатив. </w:t>
            </w:r>
          </w:p>
          <w:p w14:paraId="1CBD716B" w14:textId="77777777" w:rsidR="00907F19" w:rsidRPr="0033371A" w:rsidRDefault="00907F19" w:rsidP="00907F19">
            <w:pPr>
              <w:spacing w:before="100" w:beforeAutospacing="1"/>
              <w:jc w:val="both"/>
              <w:rPr>
                <w:rFonts w:ascii="GHEA Grapalat" w:hAnsi="GHEA Grapalat"/>
                <w:lang w:val="hy-AM" w:eastAsia="en-GB"/>
              </w:rPr>
            </w:pPr>
            <w:r w:rsidRPr="0033371A">
              <w:rPr>
                <w:rFonts w:ascii="GHEA Grapalat" w:hAnsi="GHEA Grapalat"/>
                <w:lang w:val="hy-AM" w:eastAsia="en-GB"/>
              </w:rPr>
              <w:t>Заказчик рассматривает отчёты и представляет замечания в течение 5 рабочих дней с даты их получения.</w:t>
            </w:r>
          </w:p>
          <w:bookmarkEnd w:id="20"/>
          <w:p w14:paraId="2AB4CFDE" w14:textId="77777777" w:rsidR="00907F19" w:rsidRPr="0033371A" w:rsidRDefault="00907F19" w:rsidP="00907F19">
            <w:pPr>
              <w:spacing w:before="120"/>
              <w:jc w:val="both"/>
              <w:rPr>
                <w:rFonts w:ascii="GHEA Grapalat" w:hAnsi="GHEA Grapalat" w:cs="Calibri"/>
                <w:lang w:val="hy-AM"/>
              </w:rPr>
            </w:pPr>
          </w:p>
          <w:p w14:paraId="759741C0" w14:textId="77777777" w:rsidR="00907F19" w:rsidRPr="0033371A" w:rsidRDefault="00907F19" w:rsidP="00907F19">
            <w:pPr>
              <w:pStyle w:val="ListParagraph"/>
              <w:numPr>
                <w:ilvl w:val="0"/>
                <w:numId w:val="34"/>
              </w:numPr>
              <w:tabs>
                <w:tab w:val="clear" w:pos="720"/>
              </w:tabs>
              <w:ind w:left="395"/>
              <w:contextualSpacing/>
              <w:jc w:val="both"/>
              <w:rPr>
                <w:rFonts w:ascii="GHEA Grapalat" w:hAnsi="GHEA Grapalat" w:cs="Calibri"/>
                <w:b/>
                <w:bCs/>
                <w:sz w:val="22"/>
                <w:szCs w:val="22"/>
              </w:rPr>
            </w:pPr>
            <w:r w:rsidRPr="0033371A">
              <w:rPr>
                <w:rFonts w:ascii="GHEA Grapalat" w:hAnsi="GHEA Grapalat" w:cs="Calibri"/>
                <w:b/>
                <w:bCs/>
                <w:sz w:val="22"/>
                <w:szCs w:val="22"/>
                <w:lang w:val="hy-AM"/>
              </w:rPr>
              <w:t>Дополнительные положения</w:t>
            </w:r>
          </w:p>
          <w:p w14:paraId="46C2553E" w14:textId="77777777" w:rsidR="00907F19" w:rsidRPr="0033371A" w:rsidRDefault="00907F19" w:rsidP="00907F19">
            <w:pPr>
              <w:jc w:val="both"/>
              <w:rPr>
                <w:rFonts w:ascii="GHEA Grapalat" w:hAnsi="GHEA Grapalat" w:cs="Calibri"/>
                <w:lang w:val="hy-AM"/>
              </w:rPr>
            </w:pPr>
            <w:r w:rsidRPr="0033371A">
              <w:rPr>
                <w:rFonts w:ascii="GHEA Grapalat" w:hAnsi="GHEA Grapalat" w:cs="Calibri"/>
                <w:lang w:val="hy-AM"/>
              </w:rPr>
              <w:t>Заказчик обязуется содействовать консультанту в сборе необходимых данных и информации в тех случаях, когда они недоступны в открытых источниках в требуемом качестве и объёме и должны быть получены от государственных и/или общинных органов. При возникновении такой необходимости консультант обязан представить потребность в данных и информации с надлежащим подробным описанием одновременно с представлением предварительного отчёта. Заказчик не гарантирует доступность запрошенных данных и информации в ожидаемом объёме, глубине и/или полноте.</w:t>
            </w:r>
          </w:p>
          <w:p w14:paraId="284CF3FB" w14:textId="77777777" w:rsidR="00907F19" w:rsidRPr="0033371A" w:rsidRDefault="00907F19" w:rsidP="00907F19">
            <w:pPr>
              <w:jc w:val="both"/>
              <w:rPr>
                <w:rFonts w:ascii="GHEA Grapalat" w:hAnsi="GHEA Grapalat" w:cs="Calibri"/>
                <w:lang w:val="hy-AM"/>
              </w:rPr>
            </w:pPr>
            <w:r w:rsidRPr="0033371A">
              <w:rPr>
                <w:rFonts w:ascii="GHEA Grapalat" w:hAnsi="GHEA Grapalat" w:cs="Calibri"/>
                <w:lang w:val="hy-AM"/>
              </w:rPr>
              <w:lastRenderedPageBreak/>
              <w:t>Предварительные, промежуточные и итоговые результаты должны быть представлены Заказчику на армянском и английском языках, если иное не согласовано сторонами в отдельных случаях. Передача данных и моделей Заказчику должна осуществляться в открытом и прозрачном формате, обеспечивая воспроизводимость, возможность перерасчёта и совместимость со средами GIS/Excel/BIM.</w:t>
            </w:r>
          </w:p>
          <w:p w14:paraId="2B38B076" w14:textId="77777777" w:rsidR="00907F19" w:rsidRPr="0033371A" w:rsidRDefault="00907F19" w:rsidP="00907F19">
            <w:pPr>
              <w:spacing w:before="120"/>
              <w:jc w:val="both"/>
              <w:rPr>
                <w:rFonts w:ascii="GHEA Grapalat" w:hAnsi="GHEA Grapalat" w:cs="Calibri"/>
                <w:lang w:val="hy-AM"/>
              </w:rPr>
            </w:pPr>
            <w:r w:rsidRPr="0033371A">
              <w:rPr>
                <w:rFonts w:ascii="GHEA Grapalat" w:hAnsi="GHEA Grapalat" w:cs="Calibri"/>
                <w:lang w:val="hy-AM"/>
              </w:rPr>
              <w:t xml:space="preserve">Заказчик обязуется при необходимости содействовать организации встреч и обсуждений с государственными ведомствами, общинными органами и организациями. Все права на результаты настоящего исследования принадлежат Заказчику. Отчёты, данные, модели и анализы, разработанные консультантом, являются частью имущественных прав и не могут использоваться в иных целях без письменного согласия Заказчика. </w:t>
            </w:r>
            <w:r w:rsidRPr="0033371A">
              <w:rPr>
                <w:rFonts w:ascii="GHEA Grapalat" w:hAnsi="GHEA Grapalat" w:cs="Calibri"/>
                <w:lang w:val="hy-AM"/>
              </w:rPr>
              <w:br/>
            </w:r>
          </w:p>
          <w:p w14:paraId="38D67543" w14:textId="77777777" w:rsidR="00907F19" w:rsidRPr="0033371A" w:rsidRDefault="00907F19" w:rsidP="00907F19">
            <w:pPr>
              <w:pStyle w:val="ListParagraph"/>
              <w:numPr>
                <w:ilvl w:val="0"/>
                <w:numId w:val="34"/>
              </w:numPr>
              <w:tabs>
                <w:tab w:val="clear" w:pos="720"/>
                <w:tab w:val="num" w:pos="360"/>
              </w:tabs>
              <w:ind w:hanging="720"/>
              <w:contextualSpacing/>
              <w:rPr>
                <w:rFonts w:ascii="GHEA Grapalat" w:hAnsi="GHEA Grapalat" w:cs="Calibri"/>
                <w:b/>
                <w:bCs/>
                <w:sz w:val="22"/>
                <w:szCs w:val="22"/>
                <w:lang w:val="hy-AM"/>
              </w:rPr>
            </w:pPr>
            <w:r w:rsidRPr="0033371A">
              <w:rPr>
                <w:rFonts w:ascii="GHEA Grapalat" w:hAnsi="GHEA Grapalat" w:cs="Calibri"/>
                <w:b/>
                <w:bCs/>
                <w:sz w:val="22"/>
                <w:szCs w:val="22"/>
                <w:lang w:val="hy-AM"/>
              </w:rPr>
              <w:t>Подотчётность</w:t>
            </w:r>
          </w:p>
          <w:p w14:paraId="165D4F61" w14:textId="77777777" w:rsidR="00907F19" w:rsidRPr="0033371A" w:rsidRDefault="00907F19" w:rsidP="00907F19">
            <w:pPr>
              <w:jc w:val="both"/>
              <w:rPr>
                <w:rFonts w:ascii="GHEA Grapalat" w:hAnsi="GHEA Grapalat" w:cs="Calibri"/>
                <w:lang w:val="hy-AM"/>
              </w:rPr>
            </w:pPr>
            <w:r w:rsidRPr="0033371A">
              <w:rPr>
                <w:rFonts w:ascii="GHEA Grapalat" w:hAnsi="GHEA Grapalat" w:cs="Calibri"/>
                <w:lang w:val="hy-AM"/>
              </w:rPr>
              <w:t xml:space="preserve">Поставщик услуг подотчётен БРИП застройки г. Еревана» ОНКО. Все промежуточные и итоговые результаты представляются по согласованному графику в письменном и цифровом форматах. Все представляемые материалы должны обеспечивать </w:t>
            </w:r>
            <w:r w:rsidRPr="0033371A">
              <w:rPr>
                <w:rFonts w:ascii="GHEA Grapalat" w:hAnsi="GHEA Grapalat" w:cs="Calibri"/>
                <w:lang w:val="hy-AM"/>
              </w:rPr>
              <w:lastRenderedPageBreak/>
              <w:t>воспроизводимость, возможность перерасчёта и техническую совместимость с применяемыми цифровыми системами.</w:t>
            </w:r>
          </w:p>
          <w:p w14:paraId="02C31161" w14:textId="14BAED05" w:rsidR="00907F19" w:rsidRPr="00E40AC8" w:rsidRDefault="00907F19" w:rsidP="00907F19">
            <w:pPr>
              <w:widowControl w:val="0"/>
              <w:spacing w:after="120"/>
              <w:jc w:val="center"/>
              <w:rPr>
                <w:rFonts w:ascii="GHEA Grapalat" w:hAnsi="GHEA Grapalat"/>
                <w:sz w:val="20"/>
              </w:rPr>
            </w:pPr>
            <w:r w:rsidRPr="0033371A">
              <w:rPr>
                <w:rFonts w:ascii="GHEA Grapalat" w:hAnsi="GHEA Grapalat" w:cs="Calibri"/>
                <w:lang w:val="hy-AM"/>
              </w:rPr>
              <w:t xml:space="preserve">Задание считается выполненным и принятым в том случае, когда все результаты, указанные в разделе «5. Ожидаемые результаты», представлены в надлежащем качестве и официально приняты Заказчиком. Координация работ осуществляется посредством двухнедельных встреч со стороны Заказчика в целях рассмотрения представленных отчётов и обсуждения хода выполнения работ.  </w:t>
            </w: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907F19" w:rsidRPr="00E40AC8" w:rsidRDefault="00907F19" w:rsidP="00907F19">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907F19" w:rsidRPr="00E40AC8" w:rsidRDefault="00907F19" w:rsidP="00907F19">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907F19" w:rsidRPr="00E40AC8" w:rsidRDefault="00907F19" w:rsidP="00907F19">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7890E080" w:rsidR="00907F19" w:rsidRPr="00E40AC8" w:rsidRDefault="00907F19" w:rsidP="00907F19">
            <w:pPr>
              <w:widowControl w:val="0"/>
              <w:spacing w:after="120"/>
              <w:jc w:val="center"/>
              <w:rPr>
                <w:rFonts w:ascii="GHEA Grapalat" w:hAnsi="GHEA Grapalat"/>
                <w:sz w:val="20"/>
              </w:rPr>
            </w:pPr>
            <w:r w:rsidRPr="00B02E04">
              <w:rPr>
                <w:rFonts w:ascii="GHEA Grapalat" w:hAnsi="GHEA Grapalat" w:cstheme="minorHAnsi"/>
                <w:color w:val="000000"/>
                <w:lang w:val="hy-AM"/>
              </w:rPr>
              <w:t>0010,</w:t>
            </w:r>
            <w:r w:rsidRPr="00B02E04">
              <w:rPr>
                <w:rFonts w:ascii="GHEA Grapalat" w:hAnsi="GHEA Grapalat" w:cstheme="minorHAnsi"/>
                <w:color w:val="000000"/>
              </w:rPr>
              <w:t>Ереван, ул.П.Бузанда 1/3</w:t>
            </w:r>
          </w:p>
        </w:tc>
        <w:tc>
          <w:tcPr>
            <w:tcW w:w="1887" w:type="dxa"/>
            <w:tcBorders>
              <w:top w:val="single" w:sz="4" w:space="0" w:color="auto"/>
              <w:left w:val="single" w:sz="4" w:space="0" w:color="auto"/>
              <w:bottom w:val="single" w:sz="4" w:space="0" w:color="auto"/>
              <w:right w:val="single" w:sz="4" w:space="0" w:color="auto"/>
            </w:tcBorders>
            <w:vAlign w:val="center"/>
          </w:tcPr>
          <w:p w14:paraId="4BD9B0AE" w14:textId="77777777" w:rsidR="00907F19" w:rsidRPr="00907F19" w:rsidRDefault="00907F19" w:rsidP="00907F19">
            <w:pPr>
              <w:spacing w:before="100" w:beforeAutospacing="1" w:after="100" w:afterAutospacing="1"/>
              <w:rPr>
                <w:rFonts w:ascii="GHEA Grapalat" w:hAnsi="GHEA Grapalat"/>
                <w:sz w:val="22"/>
                <w:szCs w:val="22"/>
                <w:lang w:val="hy-AM" w:eastAsia="en-GB"/>
              </w:rPr>
            </w:pPr>
            <w:r w:rsidRPr="00907F19">
              <w:rPr>
                <w:rFonts w:ascii="GHEA Grapalat" w:hAnsi="GHEA Grapalat"/>
                <w:sz w:val="22"/>
                <w:szCs w:val="22"/>
                <w:lang w:val="hy-AM" w:eastAsia="en-GB"/>
              </w:rPr>
              <w:t xml:space="preserve">Услуга должна быть оказана в течение 63 календарных дней включительно с даты вступления договора в силу. В рамках услуги результаты должны быть представлены Заказчику в </w:t>
            </w:r>
            <w:r w:rsidRPr="00907F19">
              <w:rPr>
                <w:rFonts w:ascii="GHEA Grapalat" w:hAnsi="GHEA Grapalat"/>
                <w:sz w:val="22"/>
                <w:szCs w:val="22"/>
                <w:lang w:val="hy-AM" w:eastAsia="en-GB"/>
              </w:rPr>
              <w:lastRenderedPageBreak/>
              <w:t>следующие сроки:</w:t>
            </w:r>
          </w:p>
          <w:p w14:paraId="795BF2B3" w14:textId="77777777" w:rsidR="00907F19" w:rsidRPr="00907F19" w:rsidRDefault="00907F19" w:rsidP="00907F19">
            <w:pPr>
              <w:pStyle w:val="ListParagraph"/>
              <w:numPr>
                <w:ilvl w:val="0"/>
                <w:numId w:val="38"/>
              </w:numPr>
              <w:spacing w:before="100" w:beforeAutospacing="1" w:after="100" w:afterAutospacing="1"/>
              <w:ind w:left="305"/>
              <w:contextualSpacing/>
              <w:rPr>
                <w:rFonts w:ascii="GHEA Grapalat" w:hAnsi="GHEA Grapalat"/>
                <w:sz w:val="22"/>
                <w:szCs w:val="22"/>
                <w:lang w:val="hy-AM" w:eastAsia="en-GB"/>
              </w:rPr>
            </w:pPr>
            <w:r w:rsidRPr="00907F19">
              <w:rPr>
                <w:rFonts w:ascii="GHEA Grapalat" w:hAnsi="GHEA Grapalat"/>
                <w:b/>
                <w:bCs/>
                <w:sz w:val="22"/>
                <w:szCs w:val="22"/>
                <w:lang w:val="hy-AM" w:eastAsia="en-GB"/>
              </w:rPr>
              <w:t>Предваритель-ный отчёт:</w:t>
            </w:r>
            <w:r w:rsidRPr="00907F19">
              <w:rPr>
                <w:rFonts w:ascii="GHEA Grapalat" w:hAnsi="GHEA Grapalat"/>
                <w:sz w:val="22"/>
                <w:szCs w:val="22"/>
                <w:lang w:val="hy-AM" w:eastAsia="en-GB"/>
              </w:rPr>
              <w:t xml:space="preserve"> не позднее 7-го календарного дня с даты вступления договора в силу.</w:t>
            </w:r>
          </w:p>
          <w:p w14:paraId="577AC805" w14:textId="77777777" w:rsidR="00907F19" w:rsidRPr="00907F19" w:rsidRDefault="00907F19" w:rsidP="00907F19">
            <w:pPr>
              <w:pStyle w:val="ListParagraph"/>
              <w:numPr>
                <w:ilvl w:val="0"/>
                <w:numId w:val="38"/>
              </w:numPr>
              <w:spacing w:before="100" w:beforeAutospacing="1" w:after="100" w:afterAutospacing="1"/>
              <w:ind w:left="305"/>
              <w:contextualSpacing/>
              <w:rPr>
                <w:rFonts w:ascii="GHEA Grapalat" w:hAnsi="GHEA Grapalat"/>
                <w:sz w:val="22"/>
                <w:szCs w:val="22"/>
                <w:lang w:val="hy-AM" w:eastAsia="en-GB"/>
              </w:rPr>
            </w:pPr>
            <w:r w:rsidRPr="00907F19">
              <w:rPr>
                <w:rFonts w:ascii="GHEA Grapalat" w:hAnsi="GHEA Grapalat"/>
                <w:b/>
                <w:bCs/>
                <w:sz w:val="22"/>
                <w:szCs w:val="22"/>
                <w:lang w:val="hy-AM" w:eastAsia="en-GB"/>
              </w:rPr>
              <w:t>Промежуточный отчёт</w:t>
            </w:r>
            <w:r w:rsidRPr="00907F19">
              <w:rPr>
                <w:rFonts w:ascii="GHEA Grapalat" w:hAnsi="GHEA Grapalat"/>
                <w:sz w:val="22"/>
                <w:szCs w:val="22"/>
                <w:lang w:val="hy-AM" w:eastAsia="en-GB"/>
              </w:rPr>
              <w:t>: не позднее 35-го календарного дня с даты вступления договора в силу.</w:t>
            </w:r>
          </w:p>
          <w:p w14:paraId="1C583F8F" w14:textId="77777777" w:rsidR="00907F19" w:rsidRPr="00907F19" w:rsidRDefault="00907F19" w:rsidP="00907F19">
            <w:pPr>
              <w:pStyle w:val="ListParagraph"/>
              <w:numPr>
                <w:ilvl w:val="0"/>
                <w:numId w:val="38"/>
              </w:numPr>
              <w:spacing w:before="100" w:beforeAutospacing="1" w:after="100" w:afterAutospacing="1"/>
              <w:ind w:left="305"/>
              <w:contextualSpacing/>
              <w:rPr>
                <w:rFonts w:ascii="GHEA Grapalat" w:hAnsi="GHEA Grapalat"/>
                <w:sz w:val="22"/>
                <w:szCs w:val="22"/>
                <w:lang w:val="hy-AM" w:eastAsia="en-GB"/>
              </w:rPr>
            </w:pPr>
            <w:r w:rsidRPr="00907F19">
              <w:rPr>
                <w:rFonts w:ascii="GHEA Grapalat" w:hAnsi="GHEA Grapalat"/>
                <w:b/>
                <w:bCs/>
                <w:sz w:val="22"/>
                <w:szCs w:val="22"/>
                <w:lang w:val="hy-AM" w:eastAsia="en-GB"/>
              </w:rPr>
              <w:t>Проект итогового отчёта:</w:t>
            </w:r>
            <w:r w:rsidRPr="00907F19">
              <w:rPr>
                <w:rFonts w:ascii="GHEA Grapalat" w:hAnsi="GHEA Grapalat"/>
                <w:sz w:val="22"/>
                <w:szCs w:val="22"/>
                <w:lang w:val="hy-AM" w:eastAsia="en-GB"/>
              </w:rPr>
              <w:t xml:space="preserve"> не позднее 49-го календарного дня с даты вступления договора в силу.</w:t>
            </w:r>
          </w:p>
          <w:p w14:paraId="5B8083D1" w14:textId="008B1F54" w:rsidR="00907F19" w:rsidRPr="00907F19" w:rsidRDefault="00907F19" w:rsidP="00907F19">
            <w:pPr>
              <w:widowControl w:val="0"/>
              <w:spacing w:after="120"/>
              <w:jc w:val="center"/>
              <w:rPr>
                <w:rFonts w:ascii="GHEA Grapalat" w:hAnsi="GHEA Grapalat"/>
                <w:sz w:val="22"/>
                <w:szCs w:val="22"/>
              </w:rPr>
            </w:pPr>
            <w:r w:rsidRPr="00907F19">
              <w:rPr>
                <w:rFonts w:ascii="GHEA Grapalat" w:hAnsi="GHEA Grapalat"/>
                <w:b/>
                <w:bCs/>
                <w:sz w:val="22"/>
                <w:szCs w:val="22"/>
                <w:lang w:val="hy-AM" w:eastAsia="en-GB"/>
              </w:rPr>
              <w:t>Итоговый отчёт:</w:t>
            </w:r>
            <w:r w:rsidRPr="00907F19">
              <w:rPr>
                <w:rFonts w:ascii="GHEA Grapalat" w:hAnsi="GHEA Grapalat"/>
                <w:sz w:val="22"/>
                <w:szCs w:val="22"/>
                <w:lang w:val="hy-AM" w:eastAsia="en-GB"/>
              </w:rPr>
              <w:t xml:space="preserve"> не позднее 63-го календарного дня с даты вступления договора в силу.</w:t>
            </w:r>
          </w:p>
        </w:tc>
      </w:tr>
      <w:tr w:rsidR="008D364B" w:rsidRPr="00E40AC8" w14:paraId="61C0DFF3"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FF056F5" w14:textId="77777777" w:rsidR="008D364B" w:rsidRPr="00E40AC8" w:rsidRDefault="008D364B" w:rsidP="008D364B">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4244DFED" w14:textId="77777777" w:rsidR="008D364B" w:rsidRPr="00E40AC8" w:rsidRDefault="008D364B" w:rsidP="008D364B">
            <w:pPr>
              <w:widowControl w:val="0"/>
              <w:spacing w:after="120"/>
              <w:jc w:val="center"/>
              <w:rPr>
                <w:rFonts w:ascii="GHEA Grapalat" w:hAnsi="GHEA Grapalat"/>
                <w:sz w:val="20"/>
              </w:rPr>
            </w:pPr>
          </w:p>
        </w:tc>
        <w:tc>
          <w:tcPr>
            <w:tcW w:w="5049" w:type="dxa"/>
            <w:tcBorders>
              <w:top w:val="single" w:sz="4" w:space="0" w:color="auto"/>
              <w:left w:val="single" w:sz="4" w:space="0" w:color="auto"/>
              <w:bottom w:val="single" w:sz="4" w:space="0" w:color="auto"/>
              <w:right w:val="single" w:sz="4" w:space="0" w:color="auto"/>
            </w:tcBorders>
            <w:vAlign w:val="center"/>
          </w:tcPr>
          <w:p w14:paraId="674F68BA" w14:textId="77777777" w:rsidR="008D364B" w:rsidRPr="00E40AC8" w:rsidRDefault="008D364B" w:rsidP="008D364B">
            <w:pPr>
              <w:widowControl w:val="0"/>
              <w:spacing w:after="120"/>
              <w:jc w:val="center"/>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6C719B68" w14:textId="77777777" w:rsidR="008D364B" w:rsidRPr="00E40AC8" w:rsidRDefault="008D364B" w:rsidP="008D364B">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63DDF0" w14:textId="77777777" w:rsidR="008D364B" w:rsidRPr="00E40AC8" w:rsidRDefault="008D364B" w:rsidP="008D364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B463573" w14:textId="77777777" w:rsidR="008D364B" w:rsidRPr="00E40AC8" w:rsidRDefault="008D364B" w:rsidP="008D364B">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2F7D60E2" w14:textId="77777777" w:rsidR="008D364B" w:rsidRPr="00E40AC8" w:rsidRDefault="008D364B" w:rsidP="008D364B">
            <w:pPr>
              <w:widowControl w:val="0"/>
              <w:spacing w:after="120"/>
              <w:jc w:val="center"/>
              <w:rPr>
                <w:rFonts w:ascii="GHEA Grapalat" w:hAnsi="GHEA Grapalat"/>
                <w:sz w:val="20"/>
              </w:rPr>
            </w:pPr>
          </w:p>
        </w:tc>
        <w:tc>
          <w:tcPr>
            <w:tcW w:w="1887" w:type="dxa"/>
            <w:tcBorders>
              <w:top w:val="single" w:sz="4" w:space="0" w:color="auto"/>
              <w:left w:val="single" w:sz="4" w:space="0" w:color="auto"/>
              <w:bottom w:val="single" w:sz="4" w:space="0" w:color="auto"/>
              <w:right w:val="single" w:sz="4" w:space="0" w:color="auto"/>
            </w:tcBorders>
            <w:vAlign w:val="center"/>
          </w:tcPr>
          <w:p w14:paraId="77FA8B59" w14:textId="77777777" w:rsidR="008D364B" w:rsidRPr="00E40AC8" w:rsidRDefault="008D364B" w:rsidP="008D364B">
            <w:pPr>
              <w:widowControl w:val="0"/>
              <w:spacing w:after="120"/>
              <w:jc w:val="center"/>
              <w:rPr>
                <w:rFonts w:ascii="GHEA Grapalat" w:hAnsi="GHEA Grapalat"/>
                <w:sz w:val="20"/>
              </w:rPr>
            </w:pP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7B5D7B41" w14:textId="77777777" w:rsidR="0054009D" w:rsidRPr="008D364B" w:rsidRDefault="0054009D" w:rsidP="00096F86">
      <w:pPr>
        <w:widowControl w:val="0"/>
        <w:spacing w:after="160" w:line="360" w:lineRule="auto"/>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96F86" w:rsidRPr="00F412AC" w14:paraId="2F969307" w14:textId="77777777" w:rsidTr="00907F19">
        <w:trPr>
          <w:trHeight w:val="363"/>
          <w:jc w:val="center"/>
        </w:trPr>
        <w:tc>
          <w:tcPr>
            <w:tcW w:w="1207" w:type="dxa"/>
            <w:vAlign w:val="center"/>
          </w:tcPr>
          <w:p w14:paraId="73EFAA56" w14:textId="77777777" w:rsidR="00096F86" w:rsidRDefault="00096F86" w:rsidP="00096F86">
            <w:pPr>
              <w:jc w:val="center"/>
              <w:rPr>
                <w:rFonts w:ascii="GHEA Grapalat" w:hAnsi="GHEA Grapalat"/>
                <w:sz w:val="20"/>
                <w:lang w:val="hy-AM"/>
              </w:rPr>
            </w:pPr>
          </w:p>
          <w:p w14:paraId="4C669AE1" w14:textId="77777777" w:rsidR="00096F86" w:rsidRPr="00F566BF" w:rsidRDefault="00096F86" w:rsidP="00096F86">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30E43B7A" w:rsidR="00096F86" w:rsidRPr="00096F86" w:rsidRDefault="00907F19" w:rsidP="00096F86">
            <w:pPr>
              <w:jc w:val="center"/>
              <w:rPr>
                <w:rFonts w:ascii="GHEA Grapalat" w:hAnsi="GHEA Grapalat"/>
                <w:sz w:val="20"/>
              </w:rPr>
            </w:pPr>
            <w:r w:rsidRPr="0033371A">
              <w:rPr>
                <w:rFonts w:ascii="GHEA Grapalat" w:hAnsi="GHEA Grapalat" w:cs="Calibri"/>
              </w:rPr>
              <w:t>79311100/3</w:t>
            </w:r>
          </w:p>
        </w:tc>
        <w:tc>
          <w:tcPr>
            <w:tcW w:w="2236" w:type="dxa"/>
            <w:tcBorders>
              <w:top w:val="single" w:sz="4" w:space="0" w:color="auto"/>
              <w:left w:val="single" w:sz="4" w:space="0" w:color="auto"/>
              <w:bottom w:val="single" w:sz="4" w:space="0" w:color="auto"/>
              <w:right w:val="single" w:sz="4" w:space="0" w:color="auto"/>
            </w:tcBorders>
          </w:tcPr>
          <w:p w14:paraId="07DD0A8B" w14:textId="05359032" w:rsidR="00096F86" w:rsidRPr="00096F86" w:rsidRDefault="008D364B" w:rsidP="00096F86">
            <w:pPr>
              <w:rPr>
                <w:rFonts w:ascii="GHEA Grapalat" w:hAnsi="GHEA Grapalat"/>
                <w:sz w:val="16"/>
              </w:rPr>
            </w:pPr>
            <w:r>
              <w:rPr>
                <w:rFonts w:ascii="GHEA Grapalat" w:hAnsi="GHEA Grapalat"/>
                <w:spacing w:val="6"/>
              </w:rPr>
              <w:t>у</w:t>
            </w:r>
            <w:r w:rsidRPr="000432A2">
              <w:rPr>
                <w:rFonts w:ascii="GHEA Grapalat" w:hAnsi="GHEA Grapalat"/>
                <w:spacing w:val="6"/>
              </w:rPr>
              <w:t>слуг</w:t>
            </w:r>
            <w:r w:rsidR="004317E8">
              <w:rPr>
                <w:rFonts w:ascii="GHEA Grapalat" w:hAnsi="GHEA Grapalat"/>
                <w:spacing w:val="6"/>
              </w:rPr>
              <w:t>и</w:t>
            </w:r>
            <w:r w:rsidRPr="000432A2">
              <w:rPr>
                <w:rFonts w:ascii="GHEA Grapalat" w:hAnsi="GHEA Grapalat"/>
                <w:spacing w:val="6"/>
              </w:rPr>
              <w:t xml:space="preserve">, </w:t>
            </w:r>
            <w:r w:rsidR="00AD1083">
              <w:rPr>
                <w:rFonts w:ascii="GHEA Grapalat" w:hAnsi="GHEA Grapalat"/>
                <w:spacing w:val="6"/>
              </w:rPr>
              <w:t xml:space="preserve">по проведению опросов общественного мнения и поведенческих наблюдений в городе Ереване в рамках инвестиционных программ </w:t>
            </w:r>
            <w:r w:rsidRPr="000432A2">
              <w:rPr>
                <w:rFonts w:ascii="GHEA Grapalat" w:hAnsi="GHEA Grapalat"/>
                <w:spacing w:val="6"/>
              </w:rPr>
              <w:t xml:space="preserve"> </w:t>
            </w:r>
          </w:p>
        </w:tc>
        <w:tc>
          <w:tcPr>
            <w:tcW w:w="682" w:type="dxa"/>
            <w:vAlign w:val="center"/>
          </w:tcPr>
          <w:p w14:paraId="45EA2E05" w14:textId="77777777" w:rsidR="00096F86" w:rsidRPr="00A42C01" w:rsidRDefault="00096F86" w:rsidP="00907F19">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77777777" w:rsidR="00096F86" w:rsidRPr="00F412AC" w:rsidRDefault="00096F86" w:rsidP="00907F1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7777777" w:rsidR="00096F86" w:rsidRPr="00F412AC" w:rsidRDefault="00096F86" w:rsidP="00907F1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0DE3FDE2" w:rsidR="00096F86" w:rsidRPr="00F412AC" w:rsidRDefault="00096F86" w:rsidP="00907F19">
            <w:pPr>
              <w:widowControl w:val="0"/>
              <w:spacing w:after="120"/>
              <w:jc w:val="center"/>
              <w:rPr>
                <w:rFonts w:ascii="GHEA Grapalat" w:hAnsi="GHEA Grapalat" w:cs="Arial"/>
                <w:sz w:val="16"/>
              </w:rPr>
            </w:pPr>
            <w:r w:rsidRPr="00F566BF">
              <w:rPr>
                <w:rFonts w:ascii="GHEA Grapalat" w:hAnsi="GHEA Grapalat"/>
                <w:sz w:val="20"/>
                <w:lang w:val="pt-BR"/>
              </w:rPr>
              <w:t>%</w:t>
            </w:r>
          </w:p>
        </w:tc>
        <w:tc>
          <w:tcPr>
            <w:tcW w:w="694" w:type="dxa"/>
            <w:vAlign w:val="center"/>
          </w:tcPr>
          <w:p w14:paraId="64F12FE8" w14:textId="6F433619" w:rsidR="00096F86" w:rsidRPr="00F412AC" w:rsidRDefault="00096F86" w:rsidP="00907F19">
            <w:pPr>
              <w:widowControl w:val="0"/>
              <w:spacing w:after="120"/>
              <w:jc w:val="center"/>
              <w:rPr>
                <w:rFonts w:ascii="GHEA Grapalat" w:hAnsi="GHEA Grapalat" w:cs="Arial"/>
                <w:sz w:val="16"/>
              </w:rPr>
            </w:pPr>
            <w:r w:rsidRPr="00EF6E37">
              <w:rPr>
                <w:rFonts w:ascii="GHEA Grapalat" w:hAnsi="GHEA Grapalat"/>
                <w:sz w:val="20"/>
                <w:lang w:val="pt-BR"/>
              </w:rPr>
              <w:t>%</w:t>
            </w:r>
          </w:p>
        </w:tc>
        <w:tc>
          <w:tcPr>
            <w:tcW w:w="566" w:type="dxa"/>
            <w:vAlign w:val="center"/>
          </w:tcPr>
          <w:p w14:paraId="13C7C97A" w14:textId="007F56FF" w:rsidR="00096F86" w:rsidRPr="00F412AC" w:rsidRDefault="00096F86" w:rsidP="00907F19">
            <w:pPr>
              <w:widowControl w:val="0"/>
              <w:spacing w:after="120"/>
              <w:jc w:val="center"/>
              <w:rPr>
                <w:rFonts w:ascii="GHEA Grapalat" w:hAnsi="GHEA Grapalat" w:cs="Arial"/>
                <w:sz w:val="16"/>
              </w:rPr>
            </w:pPr>
            <w:r w:rsidRPr="00EF6E37">
              <w:rPr>
                <w:rFonts w:ascii="GHEA Grapalat" w:hAnsi="GHEA Grapalat"/>
                <w:sz w:val="20"/>
                <w:lang w:val="pt-BR"/>
              </w:rPr>
              <w:t>%</w:t>
            </w:r>
          </w:p>
        </w:tc>
        <w:tc>
          <w:tcPr>
            <w:tcW w:w="601" w:type="dxa"/>
            <w:vAlign w:val="center"/>
          </w:tcPr>
          <w:p w14:paraId="7288F9E6" w14:textId="6639B2CA" w:rsidR="00096F86" w:rsidRPr="00F412AC" w:rsidRDefault="00096F86" w:rsidP="00907F19">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11" w:type="dxa"/>
            <w:vAlign w:val="center"/>
          </w:tcPr>
          <w:p w14:paraId="0BE7EFAF" w14:textId="0EA25B22" w:rsidR="00096F86" w:rsidRPr="00F412AC" w:rsidRDefault="00096F86" w:rsidP="00907F19">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64" w:type="dxa"/>
            <w:vAlign w:val="center"/>
          </w:tcPr>
          <w:p w14:paraId="5BE2BB41" w14:textId="553F9F3F" w:rsidR="00096F86" w:rsidRPr="00F412AC" w:rsidRDefault="00096F86" w:rsidP="00907F19">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30" w:type="dxa"/>
            <w:vAlign w:val="center"/>
          </w:tcPr>
          <w:p w14:paraId="24368CAC" w14:textId="77777777" w:rsidR="00096F86" w:rsidRPr="00F412AC" w:rsidRDefault="00096F86" w:rsidP="00907F19">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824" w:type="dxa"/>
            <w:vAlign w:val="center"/>
          </w:tcPr>
          <w:p w14:paraId="5BBF7714" w14:textId="77777777" w:rsidR="00096F86" w:rsidRPr="00F412AC" w:rsidRDefault="00096F86" w:rsidP="00907F19">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683" w:type="dxa"/>
            <w:vAlign w:val="center"/>
          </w:tcPr>
          <w:p w14:paraId="5B4816E0" w14:textId="77777777" w:rsidR="00096F86" w:rsidRPr="00F412AC" w:rsidRDefault="00096F86" w:rsidP="00907F19">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1386" w:type="dxa"/>
            <w:vAlign w:val="center"/>
          </w:tcPr>
          <w:p w14:paraId="77A27CB1" w14:textId="77777777" w:rsidR="00096F86" w:rsidRPr="00F412AC" w:rsidRDefault="00096F86" w:rsidP="00907F19">
            <w:pPr>
              <w:widowControl w:val="0"/>
              <w:spacing w:after="120"/>
              <w:jc w:val="center"/>
              <w:rPr>
                <w:rFonts w:ascii="GHEA Grapalat" w:hAnsi="GHEA Grapalat"/>
                <w:b/>
                <w:sz w:val="16"/>
              </w:rPr>
            </w:pPr>
            <w:r w:rsidRPr="00D7471F">
              <w:rPr>
                <w:rFonts w:ascii="GHEA Grapalat" w:hAnsi="GHEA Grapalat"/>
                <w:sz w:val="20"/>
                <w:lang w:val="pt-BR"/>
              </w:rPr>
              <w:t>100 %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E44CE" w14:textId="77777777" w:rsidR="00A1163D" w:rsidRDefault="00A1163D">
      <w:r>
        <w:separator/>
      </w:r>
    </w:p>
  </w:endnote>
  <w:endnote w:type="continuationSeparator" w:id="0">
    <w:p w14:paraId="02F305E7" w14:textId="77777777" w:rsidR="00A1163D" w:rsidRDefault="00A1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84564" w14:textId="77777777" w:rsidR="00A1163D" w:rsidRDefault="00A1163D">
      <w:r>
        <w:separator/>
      </w:r>
    </w:p>
  </w:footnote>
  <w:footnote w:type="continuationSeparator" w:id="0">
    <w:p w14:paraId="0ADDCFFA" w14:textId="77777777" w:rsidR="00A1163D" w:rsidRDefault="00A1163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F3A98"/>
    <w:multiLevelType w:val="multilevel"/>
    <w:tmpl w:val="4050CACC"/>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22FE4"/>
    <w:multiLevelType w:val="multilevel"/>
    <w:tmpl w:val="070EF8E0"/>
    <w:lvl w:ilvl="0">
      <w:start w:val="25"/>
      <w:numFmt w:val="bullet"/>
      <w:lvlText w:val="-"/>
      <w:lvlJc w:val="left"/>
      <w:pPr>
        <w:tabs>
          <w:tab w:val="num" w:pos="720"/>
        </w:tabs>
        <w:ind w:left="720" w:hanging="360"/>
      </w:pPr>
      <w:rPr>
        <w:rFonts w:ascii="GHEA Grapalat" w:eastAsia="Calibri"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D12E5C"/>
    <w:multiLevelType w:val="hybridMultilevel"/>
    <w:tmpl w:val="512A2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8768C"/>
    <w:multiLevelType w:val="multilevel"/>
    <w:tmpl w:val="4B2ADF2C"/>
    <w:lvl w:ilvl="0">
      <w:start w:val="25"/>
      <w:numFmt w:val="bullet"/>
      <w:lvlText w:val="-"/>
      <w:lvlJc w:val="left"/>
      <w:pPr>
        <w:tabs>
          <w:tab w:val="num" w:pos="720"/>
        </w:tabs>
        <w:ind w:left="720" w:hanging="360"/>
      </w:pPr>
      <w:rPr>
        <w:rFonts w:ascii="GHEA Grapalat" w:eastAsia="Calibri"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651390"/>
    <w:multiLevelType w:val="hybridMultilevel"/>
    <w:tmpl w:val="55FCFB8A"/>
    <w:lvl w:ilvl="0" w:tplc="E40882F2">
      <w:numFmt w:val="bullet"/>
      <w:lvlText w:val="-"/>
      <w:lvlJc w:val="left"/>
      <w:pPr>
        <w:ind w:left="1122" w:hanging="360"/>
      </w:pPr>
      <w:rPr>
        <w:rFonts w:ascii="GHEA Grapalat" w:eastAsia="Times New Roman" w:hAnsi="GHEA Grapalat" w:cs="Times New Roman" w:hint="default"/>
        <w:b/>
        <w:sz w:val="22"/>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1" w15:restartNumberingAfterBreak="0">
    <w:nsid w:val="1D822F25"/>
    <w:multiLevelType w:val="hybridMultilevel"/>
    <w:tmpl w:val="B6AA0EDE"/>
    <w:lvl w:ilvl="0" w:tplc="04090003">
      <w:start w:val="1"/>
      <w:numFmt w:val="bullet"/>
      <w:lvlText w:val="o"/>
      <w:lvlJc w:val="left"/>
      <w:pPr>
        <w:ind w:left="1122" w:hanging="360"/>
      </w:pPr>
      <w:rPr>
        <w:rFonts w:ascii="Courier New" w:hAnsi="Courier New" w:cs="Courier New"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2229BC"/>
    <w:multiLevelType w:val="hybridMultilevel"/>
    <w:tmpl w:val="8F3A20E6"/>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F3AE8"/>
    <w:multiLevelType w:val="hybridMultilevel"/>
    <w:tmpl w:val="27A09BB4"/>
    <w:lvl w:ilvl="0" w:tplc="D3E0E25A">
      <w:start w:val="25"/>
      <w:numFmt w:val="bullet"/>
      <w:lvlText w:val="-"/>
      <w:lvlJc w:val="left"/>
      <w:pPr>
        <w:ind w:left="720" w:hanging="360"/>
      </w:pPr>
      <w:rPr>
        <w:rFonts w:ascii="GHEA Grapalat" w:eastAsia="Calibri" w:hAnsi="GHEA Grapalat"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6B77F0"/>
    <w:multiLevelType w:val="multilevel"/>
    <w:tmpl w:val="15720402"/>
    <w:lvl w:ilvl="0">
      <w:numFmt w:val="bullet"/>
      <w:lvlText w:val="-"/>
      <w:lvlJc w:val="left"/>
      <w:pPr>
        <w:tabs>
          <w:tab w:val="num" w:pos="720"/>
        </w:tabs>
        <w:ind w:left="720" w:hanging="360"/>
      </w:pPr>
      <w:rPr>
        <w:rFonts w:ascii="GHEA Grapalat" w:eastAsia="Times New Roman"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D9359A"/>
    <w:multiLevelType w:val="multilevel"/>
    <w:tmpl w:val="EC8EBD88"/>
    <w:lvl w:ilvl="0">
      <w:numFmt w:val="bullet"/>
      <w:lvlText w:val="-"/>
      <w:lvlJc w:val="left"/>
      <w:pPr>
        <w:tabs>
          <w:tab w:val="num" w:pos="720"/>
        </w:tabs>
        <w:ind w:left="720" w:hanging="360"/>
      </w:pPr>
      <w:rPr>
        <w:rFonts w:ascii="GHEA Grapalat" w:eastAsia="Times New Roman" w:hAnsi="GHEA Grapalat" w:cs="Times New Roman" w:hint="default"/>
        <w:sz w:val="20"/>
      </w:rPr>
    </w:lvl>
    <w:lvl w:ilvl="1">
      <w:start w:val="1"/>
      <w:numFmt w:val="decimal"/>
      <w:lvlText w:val="%2)"/>
      <w:lvlJc w:val="left"/>
      <w:pPr>
        <w:ind w:left="1668" w:hanging="588"/>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E67876"/>
    <w:multiLevelType w:val="hybridMultilevel"/>
    <w:tmpl w:val="4D369E1E"/>
    <w:lvl w:ilvl="0" w:tplc="04090003">
      <w:start w:val="1"/>
      <w:numFmt w:val="bullet"/>
      <w:lvlText w:val="o"/>
      <w:lvlJc w:val="left"/>
      <w:pPr>
        <w:ind w:left="762" w:hanging="360"/>
      </w:pPr>
      <w:rPr>
        <w:rFonts w:ascii="Courier New" w:hAnsi="Courier New" w:cs="Courier New"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8" w15:restartNumberingAfterBreak="0">
    <w:nsid w:val="32076D34"/>
    <w:multiLevelType w:val="hybridMultilevel"/>
    <w:tmpl w:val="479CB31A"/>
    <w:lvl w:ilvl="0" w:tplc="797E66AE">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D03845"/>
    <w:multiLevelType w:val="multilevel"/>
    <w:tmpl w:val="DE341874"/>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332B3A"/>
    <w:multiLevelType w:val="hybridMultilevel"/>
    <w:tmpl w:val="FB2EA39E"/>
    <w:lvl w:ilvl="0" w:tplc="D3E0E25A">
      <w:start w:val="25"/>
      <w:numFmt w:val="bullet"/>
      <w:lvlText w:val="-"/>
      <w:lvlJc w:val="left"/>
      <w:pPr>
        <w:ind w:left="720" w:hanging="360"/>
      </w:pPr>
      <w:rPr>
        <w:rFonts w:ascii="GHEA Grapalat" w:eastAsia="Calibri" w:hAnsi="GHEA Grapalat"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EF408F"/>
    <w:multiLevelType w:val="hybridMultilevel"/>
    <w:tmpl w:val="F24294DA"/>
    <w:lvl w:ilvl="0" w:tplc="D2769C82">
      <w:start w:val="1"/>
      <w:numFmt w:val="decimal"/>
      <w:lvlText w:val="%1."/>
      <w:lvlJc w:val="left"/>
      <w:pPr>
        <w:ind w:left="720" w:hanging="360"/>
      </w:pPr>
      <w:rPr>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F61ECB"/>
    <w:multiLevelType w:val="multilevel"/>
    <w:tmpl w:val="30020732"/>
    <w:lvl w:ilvl="0">
      <w:start w:val="4"/>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582126"/>
    <w:multiLevelType w:val="multilevel"/>
    <w:tmpl w:val="CA7447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7427FE"/>
    <w:multiLevelType w:val="hybridMultilevel"/>
    <w:tmpl w:val="03460C88"/>
    <w:lvl w:ilvl="0" w:tplc="47D89D9E">
      <w:numFmt w:val="bullet"/>
      <w:lvlText w:val="-"/>
      <w:lvlJc w:val="left"/>
      <w:pPr>
        <w:ind w:left="720" w:hanging="360"/>
      </w:pPr>
      <w:rPr>
        <w:rFonts w:ascii="GHEA Grapalat" w:eastAsia="Times New Roman" w:hAnsi="GHEA Grapala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EE0056"/>
    <w:multiLevelType w:val="hybridMultilevel"/>
    <w:tmpl w:val="40E4CF7E"/>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E96394"/>
    <w:multiLevelType w:val="hybridMultilevel"/>
    <w:tmpl w:val="C010DF72"/>
    <w:lvl w:ilvl="0" w:tplc="47D89D9E">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83D7212"/>
    <w:multiLevelType w:val="multilevel"/>
    <w:tmpl w:val="FA985024"/>
    <w:lvl w:ilvl="0">
      <w:start w:val="25"/>
      <w:numFmt w:val="bullet"/>
      <w:lvlText w:val="-"/>
      <w:lvlJc w:val="left"/>
      <w:pPr>
        <w:tabs>
          <w:tab w:val="num" w:pos="720"/>
        </w:tabs>
        <w:ind w:left="720" w:hanging="360"/>
      </w:pPr>
      <w:rPr>
        <w:rFonts w:ascii="GHEA Grapalat" w:eastAsia="Calibri"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5D4E55"/>
    <w:multiLevelType w:val="multilevel"/>
    <w:tmpl w:val="8D6A8A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2E0D85"/>
    <w:multiLevelType w:val="hybridMultilevel"/>
    <w:tmpl w:val="C34E3ED6"/>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72D14"/>
    <w:multiLevelType w:val="multilevel"/>
    <w:tmpl w:val="3EE08B38"/>
    <w:lvl w:ilvl="0">
      <w:start w:val="25"/>
      <w:numFmt w:val="bullet"/>
      <w:lvlText w:val="-"/>
      <w:lvlJc w:val="left"/>
      <w:pPr>
        <w:tabs>
          <w:tab w:val="num" w:pos="720"/>
        </w:tabs>
        <w:ind w:left="720" w:hanging="360"/>
      </w:pPr>
      <w:rPr>
        <w:rFonts w:ascii="GHEA Grapalat" w:eastAsia="Calibri"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DF66CC"/>
    <w:multiLevelType w:val="hybridMultilevel"/>
    <w:tmpl w:val="D1043C50"/>
    <w:lvl w:ilvl="0" w:tplc="47D89D9E">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59642">
    <w:abstractNumId w:val="12"/>
  </w:num>
  <w:num w:numId="2" w16cid:durableId="313875938">
    <w:abstractNumId w:val="6"/>
  </w:num>
  <w:num w:numId="3" w16cid:durableId="2031569558">
    <w:abstractNumId w:val="5"/>
  </w:num>
  <w:num w:numId="4" w16cid:durableId="593704355">
    <w:abstractNumId w:val="0"/>
  </w:num>
  <w:num w:numId="5" w16cid:durableId="1782602196">
    <w:abstractNumId w:val="9"/>
  </w:num>
  <w:num w:numId="6" w16cid:durableId="854610540">
    <w:abstractNumId w:val="32"/>
  </w:num>
  <w:num w:numId="7" w16cid:durableId="308675740">
    <w:abstractNumId w:val="31"/>
  </w:num>
  <w:num w:numId="8" w16cid:durableId="429355547">
    <w:abstractNumId w:val="30"/>
  </w:num>
  <w:num w:numId="9" w16cid:durableId="1199590671">
    <w:abstractNumId w:val="34"/>
  </w:num>
  <w:num w:numId="10" w16cid:durableId="1515654555">
    <w:abstractNumId w:val="2"/>
  </w:num>
  <w:num w:numId="11" w16cid:durableId="843478842">
    <w:abstractNumId w:val="13"/>
  </w:num>
  <w:num w:numId="12" w16cid:durableId="1877161461">
    <w:abstractNumId w:val="25"/>
  </w:num>
  <w:num w:numId="13" w16cid:durableId="417865822">
    <w:abstractNumId w:val="1"/>
  </w:num>
  <w:num w:numId="14" w16cid:durableId="1451627892">
    <w:abstractNumId w:val="29"/>
  </w:num>
  <w:num w:numId="15" w16cid:durableId="90512093">
    <w:abstractNumId w:val="17"/>
  </w:num>
  <w:num w:numId="16" w16cid:durableId="1595741556">
    <w:abstractNumId w:val="10"/>
  </w:num>
  <w:num w:numId="17" w16cid:durableId="1661304233">
    <w:abstractNumId w:val="11"/>
  </w:num>
  <w:num w:numId="18" w16cid:durableId="51774886">
    <w:abstractNumId w:val="19"/>
  </w:num>
  <w:num w:numId="19" w16cid:durableId="1177384501">
    <w:abstractNumId w:val="7"/>
  </w:num>
  <w:num w:numId="20" w16cid:durableId="486172244">
    <w:abstractNumId w:val="4"/>
  </w:num>
  <w:num w:numId="21" w16cid:durableId="1834449538">
    <w:abstractNumId w:val="22"/>
  </w:num>
  <w:num w:numId="22" w16cid:durableId="2109963169">
    <w:abstractNumId w:val="16"/>
  </w:num>
  <w:num w:numId="23" w16cid:durableId="1780955315">
    <w:abstractNumId w:val="27"/>
  </w:num>
  <w:num w:numId="24" w16cid:durableId="70391123">
    <w:abstractNumId w:val="37"/>
  </w:num>
  <w:num w:numId="25" w16cid:durableId="110365647">
    <w:abstractNumId w:val="35"/>
  </w:num>
  <w:num w:numId="26" w16cid:durableId="1031689937">
    <w:abstractNumId w:val="14"/>
  </w:num>
  <w:num w:numId="27" w16cid:durableId="1419399907">
    <w:abstractNumId w:val="26"/>
  </w:num>
  <w:num w:numId="28" w16cid:durableId="1233656135">
    <w:abstractNumId w:val="20"/>
  </w:num>
  <w:num w:numId="29" w16cid:durableId="1385712790">
    <w:abstractNumId w:val="21"/>
  </w:num>
  <w:num w:numId="30" w16cid:durableId="266160720">
    <w:abstractNumId w:val="3"/>
  </w:num>
  <w:num w:numId="31" w16cid:durableId="1171145069">
    <w:abstractNumId w:val="33"/>
  </w:num>
  <w:num w:numId="32" w16cid:durableId="291445697">
    <w:abstractNumId w:val="8"/>
  </w:num>
  <w:num w:numId="33" w16cid:durableId="587227194">
    <w:abstractNumId w:val="28"/>
  </w:num>
  <w:num w:numId="34" w16cid:durableId="1561556263">
    <w:abstractNumId w:val="23"/>
  </w:num>
  <w:num w:numId="35" w16cid:durableId="1061905832">
    <w:abstractNumId w:val="36"/>
  </w:num>
  <w:num w:numId="36" w16cid:durableId="1307006327">
    <w:abstractNumId w:val="15"/>
  </w:num>
  <w:num w:numId="37" w16cid:durableId="35128713">
    <w:abstractNumId w:val="24"/>
  </w:num>
  <w:num w:numId="38" w16cid:durableId="1534420914">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2A2"/>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35"/>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BA"/>
    <w:rsid w:val="00116447"/>
    <w:rsid w:val="00117020"/>
    <w:rsid w:val="00117833"/>
    <w:rsid w:val="00117964"/>
    <w:rsid w:val="00117DAA"/>
    <w:rsid w:val="00120F53"/>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A92"/>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CF"/>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740"/>
    <w:rsid w:val="00421AEB"/>
    <w:rsid w:val="00422802"/>
    <w:rsid w:val="004233B1"/>
    <w:rsid w:val="004234D0"/>
    <w:rsid w:val="00423512"/>
    <w:rsid w:val="00423B3F"/>
    <w:rsid w:val="00427EAA"/>
    <w:rsid w:val="004317E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E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364B"/>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4B0"/>
    <w:rsid w:val="008F527F"/>
    <w:rsid w:val="008F5561"/>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F19"/>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6C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63D"/>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CEE"/>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083"/>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C80"/>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6B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53"/>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AA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064"/>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44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423512"/>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083"/>
    <w:rPr>
      <w:color w:val="605E5C"/>
      <w:shd w:val="clear" w:color="auto" w:fill="E1DFDD"/>
    </w:rPr>
  </w:style>
  <w:style w:type="paragraph" w:customStyle="1" w:styleId="card-text">
    <w:name w:val="card-text"/>
    <w:basedOn w:val="Normal"/>
    <w:rsid w:val="00907F19"/>
    <w:pPr>
      <w:spacing w:before="100" w:beforeAutospacing="1" w:after="100" w:afterAutospacing="1"/>
    </w:pPr>
    <w:rPr>
      <w:lang w:val="en-US" w:eastAsia="en-US" w:bidi="ar-SA"/>
    </w:rPr>
  </w:style>
  <w:style w:type="paragraph" w:customStyle="1" w:styleId="isselectedend">
    <w:name w:val="isselectedend"/>
    <w:basedOn w:val="Normal"/>
    <w:rsid w:val="00907F19"/>
    <w:pPr>
      <w:spacing w:before="100" w:beforeAutospacing="1" w:after="100" w:afterAutospacing="1"/>
    </w:pPr>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atevik.manuk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3083</TotalTime>
  <Pages>100</Pages>
  <Words>21120</Words>
  <Characters>120388</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1916</cp:revision>
  <cp:lastPrinted>2018-02-16T07:12:00Z</cp:lastPrinted>
  <dcterms:created xsi:type="dcterms:W3CDTF">2019-10-28T07:04:00Z</dcterms:created>
  <dcterms:modified xsi:type="dcterms:W3CDTF">2026-07-13T14:11:00Z</dcterms:modified>
</cp:coreProperties>
</file>